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hint="eastAsia"/>
          <w:b/>
          <w:bCs/>
          <w:sz w:val="24"/>
          <w:lang w:eastAsia="zh-CN"/>
        </w:rPr>
      </w:pPr>
      <w:r>
        <w:rPr>
          <w:rFonts w:ascii="Arial" w:hAnsi="Arial" w:cs="Arial"/>
          <w:b/>
          <w:bCs/>
          <w:sz w:val="24"/>
        </w:rPr>
        <w:t>SA WG2 Meeting #</w:t>
      </w:r>
      <w:r w:rsidR="00B07B66">
        <w:rPr>
          <w:rFonts w:ascii="Arial" w:hAnsi="Arial" w:cs="Arial"/>
          <w:b/>
          <w:bCs/>
          <w:sz w:val="24"/>
        </w:rPr>
        <w:t>1</w:t>
      </w:r>
      <w:r w:rsidR="00CD12FC">
        <w:rPr>
          <w:rFonts w:ascii="Arial" w:hAnsi="Arial" w:cs="Arial" w:hint="eastAsia"/>
          <w:b/>
          <w:bCs/>
          <w:sz w:val="24"/>
          <w:lang w:eastAsia="zh-CN"/>
        </w:rPr>
        <w:t>20</w:t>
      </w:r>
      <w:r>
        <w:rPr>
          <w:rFonts w:ascii="Arial" w:hAnsi="Arial" w:cs="Arial"/>
          <w:b/>
          <w:bCs/>
          <w:sz w:val="24"/>
        </w:rPr>
        <w:tab/>
      </w:r>
      <w:r w:rsidRPr="00B31696">
        <w:rPr>
          <w:rFonts w:ascii="Arial" w:hAnsi="Arial" w:cs="Arial"/>
          <w:b/>
          <w:bCs/>
          <w:color w:val="auto"/>
          <w:sz w:val="24"/>
          <w:szCs w:val="24"/>
        </w:rPr>
        <w:t>S2-</w:t>
      </w:r>
      <w:r w:rsidR="005501F8">
        <w:rPr>
          <w:rFonts w:ascii="Arial" w:hAnsi="Arial" w:cs="Arial"/>
          <w:b/>
          <w:bCs/>
          <w:color w:val="auto"/>
          <w:sz w:val="24"/>
          <w:szCs w:val="24"/>
          <w:lang w:val="en-CA"/>
        </w:rPr>
        <w:t>17</w:t>
      </w:r>
      <w:r w:rsidR="00137C82">
        <w:rPr>
          <w:rFonts w:ascii="Arial" w:hAnsi="Arial" w:cs="Arial" w:hint="eastAsia"/>
          <w:b/>
          <w:bCs/>
          <w:color w:val="auto"/>
          <w:sz w:val="24"/>
          <w:szCs w:val="24"/>
          <w:lang w:val="en-CA" w:eastAsia="zh-CN"/>
        </w:rPr>
        <w:t>2255</w:t>
      </w:r>
    </w:p>
    <w:p w:rsidR="00C466C5" w:rsidRPr="006A7306" w:rsidRDefault="002D196C" w:rsidP="00C466C5">
      <w:pPr>
        <w:pBdr>
          <w:bottom w:val="single" w:sz="6" w:space="0" w:color="auto"/>
        </w:pBdr>
        <w:tabs>
          <w:tab w:val="right" w:pos="9638"/>
        </w:tabs>
        <w:rPr>
          <w:rFonts w:ascii="Arial" w:hAnsi="Arial" w:cs="Arial"/>
          <w:b/>
          <w:bCs/>
          <w:sz w:val="24"/>
        </w:rPr>
      </w:pPr>
      <w:r>
        <w:rPr>
          <w:rFonts w:ascii="Arial" w:hAnsi="Arial" w:cs="Arial"/>
          <w:b/>
          <w:bCs/>
          <w:sz w:val="24"/>
        </w:rPr>
        <w:t>27 - 31</w:t>
      </w:r>
      <w:r w:rsidRPr="00B04D14">
        <w:rPr>
          <w:rFonts w:ascii="Arial" w:hAnsi="Arial" w:cs="Arial"/>
          <w:b/>
          <w:bCs/>
          <w:sz w:val="24"/>
        </w:rPr>
        <w:t xml:space="preserve"> </w:t>
      </w:r>
      <w:r>
        <w:rPr>
          <w:rFonts w:ascii="Arial" w:hAnsi="Arial" w:cs="Arial"/>
          <w:b/>
          <w:bCs/>
          <w:sz w:val="24"/>
        </w:rPr>
        <w:t>March</w:t>
      </w:r>
      <w:r w:rsidRPr="00B04D14">
        <w:rPr>
          <w:rFonts w:ascii="Arial" w:hAnsi="Arial" w:cs="Arial"/>
          <w:b/>
          <w:bCs/>
          <w:sz w:val="24"/>
        </w:rPr>
        <w:t xml:space="preserve"> 2017, </w:t>
      </w:r>
      <w:proofErr w:type="spellStart"/>
      <w:r>
        <w:rPr>
          <w:rFonts w:ascii="Arial" w:hAnsi="Arial" w:cs="Arial"/>
          <w:b/>
          <w:bCs/>
          <w:sz w:val="24"/>
        </w:rPr>
        <w:t>Busan</w:t>
      </w:r>
      <w:proofErr w:type="spellEnd"/>
      <w:r w:rsidRPr="00B04D14">
        <w:rPr>
          <w:rFonts w:ascii="Arial" w:hAnsi="Arial" w:cs="Arial"/>
          <w:b/>
          <w:bCs/>
          <w:sz w:val="24"/>
        </w:rPr>
        <w:t xml:space="preserve">, </w:t>
      </w:r>
      <w:r>
        <w:rPr>
          <w:rFonts w:ascii="Arial" w:hAnsi="Arial" w:cs="Arial"/>
          <w:b/>
          <w:bCs/>
          <w:sz w:val="24"/>
        </w:rPr>
        <w:t>South Korea</w:t>
      </w:r>
      <w:r w:rsidRPr="00F76B76">
        <w:rPr>
          <w:rFonts w:ascii="Arial" w:hAnsi="Arial" w:cs="Arial"/>
          <w:b/>
          <w:bCs/>
        </w:rPr>
        <w:tab/>
        <w:t>(</w:t>
      </w:r>
      <w:r>
        <w:rPr>
          <w:rFonts w:ascii="Arial" w:hAnsi="Arial" w:cs="Arial"/>
          <w:b/>
          <w:bCs/>
          <w:color w:val="0000FF"/>
        </w:rPr>
        <w:t>revision of S2-17</w:t>
      </w:r>
      <w:r>
        <w:rPr>
          <w:rFonts w:ascii="Arial" w:hAnsi="Arial" w:cs="Arial" w:hint="eastAsia"/>
          <w:b/>
          <w:bCs/>
          <w:color w:val="0000FF"/>
          <w:lang w:eastAsia="zh-CN"/>
        </w:rPr>
        <w:t>xxxx</w:t>
      </w:r>
      <w:r w:rsidRPr="00F76B76">
        <w:rPr>
          <w:rFonts w:ascii="Arial" w:hAnsi="Arial" w:cs="Arial"/>
          <w:b/>
          <w:bCs/>
        </w:rPr>
        <w:t>)</w:t>
      </w:r>
    </w:p>
    <w:p w:rsidR="00440983" w:rsidRPr="00B97610" w:rsidRDefault="00440983">
      <w:pPr>
        <w:ind w:left="2127" w:hanging="2127"/>
        <w:rPr>
          <w:rFonts w:ascii="Arial" w:hAnsi="Arial" w:cs="Arial"/>
          <w:b/>
          <w:lang w:eastAsia="zh-CN"/>
        </w:rPr>
      </w:pPr>
      <w:r w:rsidRPr="00B97610">
        <w:rPr>
          <w:rFonts w:ascii="Arial" w:hAnsi="Arial" w:cs="Arial"/>
          <w:b/>
        </w:rPr>
        <w:t>Source:</w:t>
      </w:r>
      <w:r w:rsidRPr="00B97610">
        <w:rPr>
          <w:rFonts w:ascii="Arial" w:hAnsi="Arial" w:cs="Arial"/>
          <w:b/>
        </w:rPr>
        <w:tab/>
      </w:r>
      <w:r w:rsidR="005E25F0">
        <w:rPr>
          <w:rFonts w:ascii="Arial" w:hAnsi="Arial" w:cs="Arial" w:hint="eastAsia"/>
          <w:b/>
          <w:lang w:eastAsia="zh-CN"/>
        </w:rPr>
        <w:t xml:space="preserve">Huawei, </w:t>
      </w:r>
      <w:proofErr w:type="spellStart"/>
      <w:r w:rsidR="005E25F0">
        <w:rPr>
          <w:rFonts w:ascii="Arial" w:hAnsi="Arial" w:cs="Arial"/>
          <w:b/>
          <w:lang w:eastAsia="zh-CN"/>
        </w:rPr>
        <w:t>Hisilicon</w:t>
      </w:r>
      <w:proofErr w:type="spellEnd"/>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2420EF">
        <w:rPr>
          <w:rFonts w:ascii="Arial" w:hAnsi="Arial" w:cs="Arial" w:hint="eastAsia"/>
          <w:b/>
          <w:lang w:eastAsia="zh-CN"/>
        </w:rPr>
        <w:t xml:space="preserve">TS 23.501: </w:t>
      </w:r>
      <w:r w:rsidR="00531A75" w:rsidRPr="00531A75">
        <w:rPr>
          <w:rFonts w:ascii="Arial" w:hAnsi="Arial" w:cs="Arial"/>
          <w:b/>
          <w:lang w:eastAsia="zh-CN"/>
        </w:rPr>
        <w:t>Provision</w:t>
      </w:r>
      <w:r w:rsidR="00D24220">
        <w:rPr>
          <w:rFonts w:ascii="Arial" w:hAnsi="Arial" w:cs="Arial"/>
          <w:b/>
          <w:lang w:eastAsia="zh-CN"/>
        </w:rPr>
        <w:t xml:space="preserve"> of UE policy from PCF to UE</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r>
      <w:r w:rsidR="00620BE0">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16E38">
        <w:rPr>
          <w:rFonts w:ascii="Arial" w:hAnsi="Arial" w:cs="Arial"/>
          <w:b/>
        </w:rPr>
        <w:t xml:space="preserve">6.5.6 </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16E38">
        <w:rPr>
          <w:rFonts w:ascii="Arial" w:hAnsi="Arial" w:cs="Arial"/>
          <w:b/>
        </w:rPr>
        <w:t xml:space="preserve">5G_ph1 </w:t>
      </w:r>
      <w:r w:rsidR="008A1200">
        <w:rPr>
          <w:rFonts w:ascii="Arial" w:hAnsi="Arial" w:cs="Arial"/>
          <w:b/>
        </w:rPr>
        <w:t>/ Rel1</w:t>
      </w:r>
      <w:r w:rsidR="00916E38">
        <w:rPr>
          <w:rFonts w:ascii="Arial" w:hAnsi="Arial" w:cs="Arial"/>
          <w:b/>
        </w:rPr>
        <w:t>5</w:t>
      </w:r>
    </w:p>
    <w:p w:rsidR="00440983" w:rsidRPr="00291FCE" w:rsidRDefault="005E25F0" w:rsidP="00291FCE">
      <w:pPr>
        <w:overflowPunct/>
        <w:autoSpaceDE/>
        <w:autoSpaceDN/>
        <w:adjustRightInd/>
        <w:textAlignment w:val="auto"/>
        <w:rPr>
          <w:rFonts w:ascii="Arial" w:eastAsia="宋体" w:hAnsi="Arial" w:cs="Arial"/>
          <w:i/>
          <w:color w:val="auto"/>
          <w:lang w:eastAsia="zh-CN"/>
        </w:rPr>
      </w:pPr>
      <w:r>
        <w:rPr>
          <w:rFonts w:ascii="Arial" w:hAnsi="Arial" w:cs="Arial"/>
          <w:i/>
        </w:rPr>
        <w:t>Abstract of the contribution:</w:t>
      </w:r>
      <w:r>
        <w:rPr>
          <w:rFonts w:ascii="Arial" w:hAnsi="Arial" w:cs="Arial" w:hint="eastAsia"/>
          <w:i/>
          <w:lang w:eastAsia="zh-CN"/>
        </w:rPr>
        <w:t xml:space="preserve"> </w:t>
      </w:r>
      <w:r w:rsidR="00E53695" w:rsidRPr="00E53695">
        <w:rPr>
          <w:rFonts w:ascii="Arial" w:hAnsi="Arial" w:cs="Arial"/>
          <w:i/>
          <w:lang w:eastAsia="zh-CN"/>
        </w:rPr>
        <w:t xml:space="preserve">This contribution proposes the way to provide SSCMSP, and NSSP and DNN Selection Policy to the UE from </w:t>
      </w:r>
      <w:r w:rsidR="00C632D6">
        <w:rPr>
          <w:rFonts w:ascii="Arial" w:hAnsi="Arial" w:cs="Arial" w:hint="eastAsia"/>
          <w:i/>
          <w:lang w:eastAsia="zh-CN"/>
        </w:rPr>
        <w:t xml:space="preserve">the </w:t>
      </w:r>
      <w:r w:rsidR="00E53695" w:rsidRPr="00E53695">
        <w:rPr>
          <w:rFonts w:ascii="Arial" w:hAnsi="Arial" w:cs="Arial"/>
          <w:i/>
          <w:lang w:eastAsia="zh-CN"/>
        </w:rPr>
        <w:t>PCF.</w:t>
      </w:r>
    </w:p>
    <w:p w:rsidR="00730F7A" w:rsidRDefault="00730F7A" w:rsidP="00730F7A">
      <w:pPr>
        <w:pStyle w:val="1"/>
      </w:pPr>
      <w:r>
        <w:t>Discussion</w:t>
      </w:r>
    </w:p>
    <w:p w:rsidR="00A25799" w:rsidRDefault="007924BB" w:rsidP="00A25799">
      <w:pPr>
        <w:rPr>
          <w:rFonts w:ascii="Arial" w:hAnsi="Arial" w:cs="Arial"/>
          <w:lang w:eastAsia="zh-CN"/>
        </w:rPr>
      </w:pPr>
      <w:r>
        <w:rPr>
          <w:rFonts w:ascii="Arial" w:hAnsi="Arial" w:cs="Arial"/>
          <w:lang w:eastAsia="zh-CN"/>
        </w:rPr>
        <w:t>As described in sub-clause A.3.1.3.1 of TS 23.501</w:t>
      </w:r>
      <w:r w:rsidR="00A25799">
        <w:rPr>
          <w:rFonts w:ascii="Arial" w:hAnsi="Arial" w:cs="Arial" w:hint="eastAsia"/>
          <w:lang w:eastAsia="zh-CN"/>
        </w:rPr>
        <w:t>,</w:t>
      </w:r>
      <w:r>
        <w:rPr>
          <w:rFonts w:ascii="Arial" w:hAnsi="Arial" w:cs="Arial"/>
          <w:lang w:eastAsia="zh-CN"/>
        </w:rPr>
        <w:t xml:space="preserve"> </w:t>
      </w:r>
    </w:p>
    <w:p w:rsidR="007924BB" w:rsidRPr="007924BB" w:rsidRDefault="007924BB" w:rsidP="00A25799">
      <w:pPr>
        <w:rPr>
          <w:rFonts w:ascii="Arial" w:hAnsi="Arial" w:cs="Arial"/>
          <w:i/>
          <w:lang w:eastAsia="zh-CN"/>
        </w:rPr>
      </w:pPr>
      <w:r w:rsidRPr="007924BB">
        <w:rPr>
          <w:i/>
        </w:rPr>
        <w:t xml:space="preserve">The 5G core network shall be able to provide policy information </w:t>
      </w:r>
      <w:r w:rsidRPr="007924BB">
        <w:rPr>
          <w:rFonts w:hint="eastAsia"/>
          <w:i/>
          <w:lang w:eastAsia="zh-CN"/>
        </w:rPr>
        <w:t xml:space="preserve">from the PCF </w:t>
      </w:r>
      <w:r w:rsidRPr="007924BB">
        <w:rPr>
          <w:i/>
        </w:rPr>
        <w:t>to the UE. Such policy information includes:</w:t>
      </w:r>
    </w:p>
    <w:p w:rsidR="00A25799" w:rsidRPr="00A25799" w:rsidRDefault="00A25799" w:rsidP="00A25799">
      <w:pPr>
        <w:pStyle w:val="B1"/>
        <w:rPr>
          <w:i/>
          <w:lang w:val="en-US" w:eastAsia="zh-CN"/>
        </w:rPr>
      </w:pPr>
      <w:r w:rsidRPr="00A25799">
        <w:rPr>
          <w:i/>
        </w:rPr>
        <w:t>1)</w:t>
      </w:r>
      <w:r w:rsidRPr="00A25799">
        <w:rPr>
          <w:i/>
        </w:rPr>
        <w:tab/>
        <w:t xml:space="preserve">Access network discovery &amp; selection policy: It is </w:t>
      </w:r>
      <w:r w:rsidRPr="00A25799">
        <w:rPr>
          <w:i/>
          <w:lang w:eastAsia="zh-CN"/>
        </w:rPr>
        <w:t>used by the UE for selecting non-3GPP accesses and for deciding how to route traffic between the selected 3GPP and non-3GPP accesses.</w:t>
      </w:r>
      <w:r w:rsidRPr="00A25799">
        <w:rPr>
          <w:i/>
          <w:lang w:val="en-US" w:eastAsia="zh-CN"/>
        </w:rPr>
        <w:t xml:space="preserve"> </w:t>
      </w:r>
      <w:r w:rsidRPr="00A25799">
        <w:rPr>
          <w:i/>
          <w:lang w:eastAsia="zh-CN"/>
        </w:rPr>
        <w:t>The structure and the content of this policy are specified in clause A.3.1.3.2</w:t>
      </w:r>
      <w:r w:rsidRPr="00A25799">
        <w:rPr>
          <w:i/>
          <w:lang w:val="en-US" w:eastAsia="zh-CN"/>
        </w:rPr>
        <w:t>.</w:t>
      </w:r>
    </w:p>
    <w:p w:rsidR="00A25799" w:rsidRPr="00A25799" w:rsidRDefault="00A25799" w:rsidP="00A25799">
      <w:pPr>
        <w:pStyle w:val="B1"/>
        <w:rPr>
          <w:i/>
          <w:lang w:eastAsia="zh-CN"/>
        </w:rPr>
      </w:pPr>
      <w:r w:rsidRPr="00A25799">
        <w:rPr>
          <w:i/>
        </w:rPr>
        <w:t>2)</w:t>
      </w:r>
      <w:r w:rsidRPr="00A25799">
        <w:rPr>
          <w:i/>
        </w:rPr>
        <w:tab/>
      </w:r>
      <w:r w:rsidRPr="00A25799">
        <w:rPr>
          <w:i/>
          <w:lang w:eastAsia="zh-CN"/>
        </w:rPr>
        <w:t>Route Selection Policies: These policies are used by the UE to determine how to route outgoing traffic. Traffic can be routed to an established PDU session, can be offloaded to non-3GPP access outside a PDU session, or can trigger the establishment of a new PDU session. The following policies are used for route selection:</w:t>
      </w:r>
    </w:p>
    <w:p w:rsidR="00A25799" w:rsidRPr="00A25799" w:rsidRDefault="00A25799" w:rsidP="00A25799">
      <w:pPr>
        <w:pStyle w:val="B2"/>
        <w:rPr>
          <w:i/>
          <w:lang w:eastAsia="zh-CN"/>
        </w:rPr>
      </w:pPr>
      <w:r w:rsidRPr="00A25799">
        <w:rPr>
          <w:i/>
        </w:rPr>
        <w:t>2</w:t>
      </w:r>
      <w:r w:rsidRPr="00A25799">
        <w:rPr>
          <w:i/>
          <w:lang w:val="en-US"/>
        </w:rPr>
        <w:t>a</w:t>
      </w:r>
      <w:r w:rsidRPr="00A25799">
        <w:rPr>
          <w:i/>
        </w:rPr>
        <w:t>)</w:t>
      </w:r>
      <w:r w:rsidRPr="00A25799">
        <w:rPr>
          <w:i/>
        </w:rPr>
        <w:tab/>
      </w:r>
      <w:r w:rsidRPr="00A25799">
        <w:rPr>
          <w:i/>
          <w:lang w:eastAsia="zh-CN"/>
        </w:rPr>
        <w:t>SSC Mode Selection Policy (SSCMSP): This policy is used by the UE to associate UE applications with SSC modes and to determine the PDU session which this traffic should be routed to. It is also used to determine when a new PDU session should be requested with a new SSC mode.</w:t>
      </w:r>
    </w:p>
    <w:p w:rsidR="00A25799" w:rsidRPr="00A25799" w:rsidRDefault="00A25799" w:rsidP="00A25799">
      <w:pPr>
        <w:pStyle w:val="B2"/>
        <w:rPr>
          <w:i/>
          <w:lang w:eastAsia="zh-CN"/>
        </w:rPr>
      </w:pPr>
      <w:r w:rsidRPr="00A25799">
        <w:rPr>
          <w:i/>
          <w:lang w:val="en-US" w:eastAsia="zh-CN"/>
        </w:rPr>
        <w:t>2b</w:t>
      </w:r>
      <w:r w:rsidRPr="00A25799">
        <w:rPr>
          <w:i/>
          <w:lang w:eastAsia="zh-CN"/>
        </w:rPr>
        <w:t>)</w:t>
      </w:r>
      <w:r w:rsidRPr="00A25799">
        <w:rPr>
          <w:i/>
          <w:lang w:eastAsia="zh-CN"/>
        </w:rPr>
        <w:tab/>
        <w:t>Network Slice Selection Policy (NSSP): This policy is used by the UE to associate UE applications with SM-NSSAIs and to determine the PDU session which this traffic should be routed to. It is also used to determine when a new PDU session should be</w:t>
      </w:r>
      <w:r w:rsidR="009E02D2">
        <w:rPr>
          <w:i/>
          <w:lang w:eastAsia="zh-CN"/>
        </w:rPr>
        <w:t xml:space="preserve"> requested with a new SM-NSSAI.</w:t>
      </w:r>
    </w:p>
    <w:p w:rsidR="00A25799" w:rsidRPr="00A25799" w:rsidRDefault="00A25799" w:rsidP="00A25799">
      <w:pPr>
        <w:pStyle w:val="B2"/>
        <w:rPr>
          <w:i/>
          <w:lang w:eastAsia="zh-CN"/>
        </w:rPr>
      </w:pPr>
      <w:r w:rsidRPr="00A25799">
        <w:rPr>
          <w:i/>
        </w:rPr>
        <w:t>2c)</w:t>
      </w:r>
      <w:r w:rsidRPr="00A25799">
        <w:rPr>
          <w:i/>
        </w:rPr>
        <w:tab/>
      </w:r>
      <w:r w:rsidRPr="00A25799">
        <w:rPr>
          <w:i/>
          <w:lang w:eastAsia="zh-CN"/>
        </w:rPr>
        <w:t>DNN Selection Policy: This policy is used by the UE to associate UE traffic with one or more DNNs and to determine the PDU session which this traffic should be routed to. It is also used to determine when a PDU session should be requested to a new DNN. It may also indicate the access type (3GPP or non-3GPP) on which a PDU session to a certain DNN should be requested.</w:t>
      </w:r>
    </w:p>
    <w:p w:rsidR="00A25799" w:rsidRPr="00A25799" w:rsidRDefault="00A25799" w:rsidP="00A25799">
      <w:pPr>
        <w:pStyle w:val="B2"/>
        <w:rPr>
          <w:i/>
          <w:lang w:eastAsia="zh-CN"/>
        </w:rPr>
      </w:pPr>
      <w:r w:rsidRPr="00A25799">
        <w:rPr>
          <w:i/>
          <w:lang w:eastAsia="zh-CN"/>
        </w:rPr>
        <w:t>2d)</w:t>
      </w:r>
      <w:r w:rsidRPr="00A25799">
        <w:rPr>
          <w:i/>
          <w:lang w:eastAsia="zh-CN"/>
        </w:rPr>
        <w:tab/>
        <w:t>Non-seamless Offload Policy: This policy is used by the UE to determine which traffic should be non-seamlessly offloaded to non-3GPP access (i.e. outside of a PDU session).</w:t>
      </w:r>
    </w:p>
    <w:p w:rsidR="002420EF" w:rsidRDefault="00CC1007" w:rsidP="00A25799">
      <w:pPr>
        <w:rPr>
          <w:rFonts w:ascii="Arial" w:hAnsi="Arial" w:cs="Arial"/>
          <w:lang w:eastAsia="zh-CN"/>
        </w:rPr>
      </w:pPr>
      <w:r>
        <w:rPr>
          <w:rFonts w:ascii="Arial" w:hAnsi="Arial" w:cs="Arial"/>
          <w:lang w:eastAsia="zh-CN"/>
        </w:rPr>
        <w:t>F</w:t>
      </w:r>
      <w:r>
        <w:rPr>
          <w:rFonts w:ascii="Arial" w:hAnsi="Arial" w:cs="Arial" w:hint="eastAsia"/>
          <w:lang w:eastAsia="zh-CN"/>
        </w:rPr>
        <w:t xml:space="preserve">or </w:t>
      </w:r>
      <w:r w:rsidR="00082CCB">
        <w:rPr>
          <w:rFonts w:ascii="Arial" w:hAnsi="Arial" w:cs="Arial"/>
          <w:lang w:eastAsia="zh-CN"/>
        </w:rPr>
        <w:t xml:space="preserve">2a), </w:t>
      </w:r>
      <w:r w:rsidR="002420EF">
        <w:rPr>
          <w:rFonts w:ascii="Arial" w:hAnsi="Arial" w:cs="Arial" w:hint="eastAsia"/>
          <w:lang w:eastAsia="zh-CN"/>
        </w:rPr>
        <w:t xml:space="preserve">if the SSCMSP is not provided to the UE before the PDU session establishment, a PDU session may be set up with a default SSC mode, which however may not be the one proper to the traffic/application. After receiving </w:t>
      </w:r>
      <w:r w:rsidR="002420EF">
        <w:rPr>
          <w:rFonts w:ascii="Arial" w:hAnsi="Arial" w:cs="Arial"/>
          <w:lang w:eastAsia="zh-CN"/>
        </w:rPr>
        <w:t>the</w:t>
      </w:r>
      <w:r w:rsidR="002420EF">
        <w:rPr>
          <w:rFonts w:ascii="Arial" w:hAnsi="Arial" w:cs="Arial" w:hint="eastAsia"/>
          <w:lang w:eastAsia="zh-CN"/>
        </w:rPr>
        <w:t xml:space="preserve"> SSCMSP, </w:t>
      </w:r>
      <w:r w:rsidR="00295025">
        <w:rPr>
          <w:rFonts w:ascii="Arial" w:hAnsi="Arial" w:cs="Arial" w:hint="eastAsia"/>
          <w:lang w:eastAsia="zh-CN"/>
        </w:rPr>
        <w:t xml:space="preserve">the UE has to establish a new PDU session with </w:t>
      </w:r>
      <w:r w:rsidR="00295025">
        <w:rPr>
          <w:rFonts w:ascii="Arial" w:hAnsi="Arial" w:cs="Arial"/>
          <w:lang w:eastAsia="zh-CN"/>
        </w:rPr>
        <w:t>the</w:t>
      </w:r>
      <w:r w:rsidR="00295025">
        <w:rPr>
          <w:rFonts w:ascii="Arial" w:hAnsi="Arial" w:cs="Arial" w:hint="eastAsia"/>
          <w:lang w:eastAsia="zh-CN"/>
        </w:rPr>
        <w:t xml:space="preserve"> </w:t>
      </w:r>
      <w:r w:rsidR="002420EF">
        <w:rPr>
          <w:rFonts w:ascii="Arial" w:hAnsi="Arial" w:cs="Arial" w:hint="eastAsia"/>
          <w:lang w:eastAsia="zh-CN"/>
        </w:rPr>
        <w:t xml:space="preserve">SSC mode as provided in </w:t>
      </w:r>
      <w:r w:rsidR="002420EF">
        <w:rPr>
          <w:rFonts w:ascii="Arial" w:hAnsi="Arial" w:cs="Arial"/>
          <w:lang w:eastAsia="zh-CN"/>
        </w:rPr>
        <w:t>the</w:t>
      </w:r>
      <w:r w:rsidR="002420EF">
        <w:rPr>
          <w:rFonts w:ascii="Arial" w:hAnsi="Arial" w:cs="Arial" w:hint="eastAsia"/>
          <w:lang w:eastAsia="zh-CN"/>
        </w:rPr>
        <w:t xml:space="preserve"> SSCMSP for the traffic/application. Even for a multi-home</w:t>
      </w:r>
      <w:r w:rsidR="00295025">
        <w:rPr>
          <w:rFonts w:ascii="Arial" w:hAnsi="Arial" w:cs="Arial" w:hint="eastAsia"/>
          <w:lang w:eastAsia="zh-CN"/>
        </w:rPr>
        <w:t>d</w:t>
      </w:r>
      <w:r w:rsidR="002420EF">
        <w:rPr>
          <w:rFonts w:ascii="Arial" w:hAnsi="Arial" w:cs="Arial" w:hint="eastAsia"/>
          <w:lang w:eastAsia="zh-CN"/>
        </w:rPr>
        <w:t xml:space="preserve"> PDU session or</w:t>
      </w:r>
      <w:r w:rsidR="002420EF" w:rsidRPr="007420CB">
        <w:rPr>
          <w:rFonts w:ascii="Arial" w:hAnsi="Arial" w:cs="Arial"/>
          <w:lang w:eastAsia="zh-CN"/>
        </w:rPr>
        <w:t xml:space="preserve"> </w:t>
      </w:r>
      <w:r w:rsidR="002420EF">
        <w:rPr>
          <w:rFonts w:ascii="Arial" w:hAnsi="Arial" w:cs="Arial" w:hint="eastAsia"/>
          <w:lang w:eastAsia="zh-CN"/>
        </w:rPr>
        <w:t xml:space="preserve">in case </w:t>
      </w:r>
      <w:r w:rsidR="002420EF" w:rsidRPr="007420CB">
        <w:rPr>
          <w:rFonts w:ascii="Arial" w:hAnsi="Arial" w:cs="Arial"/>
          <w:lang w:eastAsia="zh-CN"/>
        </w:rPr>
        <w:t>UL CL appl</w:t>
      </w:r>
      <w:r w:rsidR="002420EF">
        <w:rPr>
          <w:rFonts w:ascii="Arial" w:hAnsi="Arial" w:cs="Arial" w:hint="eastAsia"/>
          <w:lang w:eastAsia="zh-CN"/>
        </w:rPr>
        <w:t>ies</w:t>
      </w:r>
      <w:r w:rsidR="002420EF" w:rsidRPr="007420CB">
        <w:rPr>
          <w:rFonts w:ascii="Arial" w:hAnsi="Arial" w:cs="Arial"/>
          <w:lang w:eastAsia="zh-CN"/>
        </w:rPr>
        <w:t xml:space="preserve"> to a PDU session</w:t>
      </w:r>
      <w:r w:rsidR="002420EF">
        <w:rPr>
          <w:rFonts w:ascii="Arial" w:hAnsi="Arial" w:cs="Arial" w:hint="eastAsia"/>
          <w:lang w:eastAsia="zh-CN"/>
        </w:rPr>
        <w:t>, the PDU session may also need to be re-established due to the SSC mode selection restrictions in the PDU session.</w:t>
      </w:r>
    </w:p>
    <w:p w:rsidR="00056033" w:rsidRDefault="00964CFD" w:rsidP="00A25799">
      <w:pPr>
        <w:rPr>
          <w:rFonts w:ascii="Arial" w:hAnsi="Arial" w:cs="Arial"/>
          <w:lang w:eastAsia="zh-CN"/>
        </w:rPr>
      </w:pPr>
      <w:r>
        <w:rPr>
          <w:rFonts w:ascii="Arial" w:hAnsi="Arial" w:cs="Arial" w:hint="eastAsia"/>
          <w:lang w:eastAsia="zh-CN"/>
        </w:rPr>
        <w:t>The restrictions</w:t>
      </w:r>
      <w:r w:rsidR="00056033">
        <w:rPr>
          <w:rFonts w:ascii="Arial" w:hAnsi="Arial" w:cs="Arial" w:hint="eastAsia"/>
          <w:lang w:eastAsia="zh-CN"/>
        </w:rPr>
        <w:t xml:space="preserve"> can refer to sub-clause 5.6.9.2</w:t>
      </w:r>
      <w:r w:rsidR="002420EF">
        <w:rPr>
          <w:rFonts w:ascii="Arial" w:hAnsi="Arial" w:cs="Arial" w:hint="eastAsia"/>
          <w:lang w:eastAsia="zh-CN"/>
        </w:rPr>
        <w:t xml:space="preserve"> in the TS 23.501, as excerpted below (especially the texts marked in red)</w:t>
      </w:r>
      <w:r w:rsidR="00056033">
        <w:rPr>
          <w:rFonts w:ascii="Arial" w:hAnsi="Arial" w:cs="Arial" w:hint="eastAsia"/>
          <w:lang w:eastAsia="zh-CN"/>
        </w:rPr>
        <w:t>:</w:t>
      </w:r>
    </w:p>
    <w:p w:rsidR="00056033" w:rsidRPr="003F63CB" w:rsidRDefault="00056033" w:rsidP="00056033">
      <w:pPr>
        <w:pStyle w:val="4"/>
        <w:rPr>
          <w:i/>
          <w:sz w:val="20"/>
        </w:rPr>
      </w:pPr>
      <w:bookmarkStart w:id="0" w:name="_Toc476030947"/>
      <w:r w:rsidRPr="003F63CB">
        <w:rPr>
          <w:i/>
          <w:sz w:val="20"/>
        </w:rPr>
        <w:t>5.6.9.2</w:t>
      </w:r>
      <w:r w:rsidRPr="003F63CB">
        <w:rPr>
          <w:i/>
          <w:sz w:val="20"/>
        </w:rPr>
        <w:tab/>
        <w:t>SSC mode</w:t>
      </w:r>
      <w:bookmarkEnd w:id="0"/>
    </w:p>
    <w:p w:rsidR="00056033" w:rsidRPr="003F63CB" w:rsidRDefault="00056033" w:rsidP="00056033">
      <w:pPr>
        <w:pStyle w:val="4"/>
        <w:rPr>
          <w:i/>
          <w:sz w:val="20"/>
        </w:rPr>
      </w:pPr>
      <w:bookmarkStart w:id="1" w:name="_Toc476030948"/>
      <w:r w:rsidRPr="003F63CB">
        <w:rPr>
          <w:i/>
          <w:sz w:val="20"/>
        </w:rPr>
        <w:t>5.6.9.2.1</w:t>
      </w:r>
      <w:r w:rsidRPr="003F63CB">
        <w:rPr>
          <w:i/>
          <w:sz w:val="20"/>
        </w:rPr>
        <w:tab/>
        <w:t>SSC Mode 1</w:t>
      </w:r>
      <w:bookmarkEnd w:id="1"/>
    </w:p>
    <w:p w:rsidR="00056033" w:rsidRPr="003F63CB" w:rsidRDefault="00056033" w:rsidP="00056033">
      <w:pPr>
        <w:rPr>
          <w:i/>
        </w:rPr>
      </w:pPr>
      <w:r w:rsidRPr="003F63CB">
        <w:rPr>
          <w:i/>
        </w:rPr>
        <w:t>For PDU session of SSC mode 1, the UPF acting as PDU session anchor at the establishment of the PDU session is maintained regardless of the access technology (e.g. Access Type and cells) a UE is successively using to access the network.</w:t>
      </w:r>
    </w:p>
    <w:p w:rsidR="00056033" w:rsidRPr="003F63CB" w:rsidRDefault="00056033" w:rsidP="00056033">
      <w:pPr>
        <w:rPr>
          <w:i/>
        </w:rPr>
      </w:pPr>
      <w:r w:rsidRPr="003F63CB">
        <w:rPr>
          <w:i/>
        </w:rPr>
        <w:lastRenderedPageBreak/>
        <w:t>In case of a PDU session of IP type, IP continuity is supported regardless of UE mobility events.</w:t>
      </w:r>
    </w:p>
    <w:p w:rsidR="00056033" w:rsidRPr="003F63CB" w:rsidRDefault="00056033" w:rsidP="00056033">
      <w:pPr>
        <w:rPr>
          <w:i/>
          <w:color w:val="C00000"/>
        </w:rPr>
      </w:pPr>
      <w:r w:rsidRPr="003F63CB">
        <w:rPr>
          <w:i/>
          <w:color w:val="C00000"/>
        </w:rPr>
        <w:t>In this release, for a multi-homed PDU session t</w:t>
      </w:r>
      <w:r w:rsidRPr="003F63CB">
        <w:rPr>
          <w:rFonts w:hint="eastAsia"/>
          <w:i/>
          <w:color w:val="C00000"/>
        </w:rPr>
        <w:t xml:space="preserve">he </w:t>
      </w:r>
      <w:r w:rsidRPr="003F63CB">
        <w:rPr>
          <w:i/>
          <w:color w:val="C00000"/>
        </w:rPr>
        <w:t>SSC mode 1 applies only to the first Prefix of the PDU session: for such sessions, if the network decides (based on local policies) to allocate additional PDU session anchors / Prefixes to a PDU session established in SSC mode 1, SSC mode 3 applies to these additional Prefixes.</w:t>
      </w:r>
    </w:p>
    <w:p w:rsidR="00056033" w:rsidRPr="003F63CB" w:rsidRDefault="00056033" w:rsidP="00056033">
      <w:pPr>
        <w:rPr>
          <w:i/>
          <w:color w:val="C00000"/>
        </w:rPr>
      </w:pPr>
      <w:r w:rsidRPr="003F63CB">
        <w:rPr>
          <w:i/>
          <w:color w:val="C00000"/>
        </w:rPr>
        <w:t>In this release, when UL CL applies to a PDU session t</w:t>
      </w:r>
      <w:r w:rsidRPr="003F63CB">
        <w:rPr>
          <w:rFonts w:hint="eastAsia"/>
          <w:i/>
          <w:color w:val="C00000"/>
        </w:rPr>
        <w:t xml:space="preserve">he </w:t>
      </w:r>
      <w:r w:rsidRPr="003F63CB">
        <w:rPr>
          <w:i/>
          <w:color w:val="C00000"/>
        </w:rPr>
        <w:t>SSC mode 1 applies only to the Prefix/address sent to the UE, If the network decides (based on local policies) to allocate additional PDU session anchors to such a PDU session, SSC mode 2 applies to these additional PDU session anchors.</w:t>
      </w:r>
    </w:p>
    <w:p w:rsidR="00056033" w:rsidRPr="003F63CB" w:rsidRDefault="00056033" w:rsidP="00056033">
      <w:pPr>
        <w:rPr>
          <w:i/>
        </w:rPr>
      </w:pPr>
      <w:r w:rsidRPr="003F63CB">
        <w:rPr>
          <w:i/>
        </w:rPr>
        <w:t>SSC mode 1 may apply to any PDU session Type and to any access type.</w:t>
      </w:r>
    </w:p>
    <w:p w:rsidR="00056033" w:rsidRPr="003F63CB" w:rsidRDefault="00056033" w:rsidP="00056033">
      <w:pPr>
        <w:pStyle w:val="4"/>
        <w:rPr>
          <w:i/>
          <w:sz w:val="20"/>
        </w:rPr>
      </w:pPr>
      <w:bookmarkStart w:id="2" w:name="_Toc476030949"/>
      <w:r w:rsidRPr="003F63CB">
        <w:rPr>
          <w:i/>
          <w:sz w:val="20"/>
        </w:rPr>
        <w:t>5.6.9.2</w:t>
      </w:r>
      <w:r w:rsidRPr="003F63CB">
        <w:rPr>
          <w:rFonts w:hint="eastAsia"/>
          <w:i/>
          <w:sz w:val="20"/>
          <w:lang w:eastAsia="zh-CN"/>
        </w:rPr>
        <w:t>.2</w:t>
      </w:r>
      <w:r w:rsidRPr="003F63CB">
        <w:rPr>
          <w:i/>
          <w:sz w:val="20"/>
        </w:rPr>
        <w:tab/>
        <w:t>SSC Mode 2</w:t>
      </w:r>
      <w:bookmarkEnd w:id="2"/>
    </w:p>
    <w:p w:rsidR="00056033" w:rsidRPr="003F63CB" w:rsidRDefault="00056033" w:rsidP="00056033">
      <w:pPr>
        <w:rPr>
          <w:i/>
        </w:rPr>
      </w:pPr>
      <w:r w:rsidRPr="003F63CB">
        <w:rPr>
          <w:i/>
        </w:rPr>
        <w:t>For PDU session of SSC mode 2, the network may trigger the release of the PDU Session and instruct the UE to establish a new PDU session to the same data network immediately. At establishment of the new PDU Session, a new UPF acting as PDU session anchor can be selected.</w:t>
      </w:r>
    </w:p>
    <w:p w:rsidR="00056033" w:rsidRPr="003F63CB" w:rsidRDefault="00056033" w:rsidP="00056033">
      <w:pPr>
        <w:rPr>
          <w:i/>
        </w:rPr>
      </w:pPr>
      <w:r w:rsidRPr="003F63CB">
        <w:rPr>
          <w:i/>
        </w:rPr>
        <w:t>SSC mode 2 may apply to any PDU session Type and to any access type.</w:t>
      </w:r>
    </w:p>
    <w:p w:rsidR="00056033" w:rsidRPr="003F63CB" w:rsidRDefault="00056033" w:rsidP="00056033">
      <w:pPr>
        <w:rPr>
          <w:i/>
          <w:color w:val="C00000"/>
        </w:rPr>
      </w:pPr>
      <w:r w:rsidRPr="003F63CB">
        <w:rPr>
          <w:i/>
          <w:color w:val="C00000"/>
        </w:rPr>
        <w:t>In case of multi-homed PDU sessions or in case  UL CL applies to a PDU session SSC mode 2 applies to all PDU session anchors of the PDU session.</w:t>
      </w:r>
    </w:p>
    <w:p w:rsidR="00056033" w:rsidRPr="003F63CB" w:rsidRDefault="00056033" w:rsidP="00056033">
      <w:pPr>
        <w:pStyle w:val="NO"/>
        <w:rPr>
          <w:i/>
          <w:color w:val="1A1A1A"/>
          <w:lang w:eastAsia="zh-CN"/>
        </w:rPr>
      </w:pPr>
      <w:r w:rsidRPr="003F63CB">
        <w:rPr>
          <w:i/>
        </w:rPr>
        <w:t>NOTE:</w:t>
      </w:r>
      <w:r w:rsidRPr="003F63CB">
        <w:rPr>
          <w:i/>
        </w:rPr>
        <w:tab/>
        <w:t xml:space="preserve">In UL CL mode </w:t>
      </w:r>
      <w:proofErr w:type="gramStart"/>
      <w:r w:rsidRPr="003F63CB">
        <w:rPr>
          <w:i/>
        </w:rPr>
        <w:t>The</w:t>
      </w:r>
      <w:proofErr w:type="gramEnd"/>
      <w:r w:rsidRPr="003F63CB">
        <w:rPr>
          <w:i/>
        </w:rPr>
        <w:t xml:space="preserve"> existence of multiple PDU session anchors is not visible to the UE.</w:t>
      </w:r>
    </w:p>
    <w:p w:rsidR="00056033" w:rsidRPr="003F63CB" w:rsidRDefault="00056033" w:rsidP="00056033">
      <w:pPr>
        <w:pStyle w:val="4"/>
        <w:rPr>
          <w:i/>
          <w:sz w:val="20"/>
        </w:rPr>
      </w:pPr>
      <w:bookmarkStart w:id="3" w:name="_Toc476030950"/>
      <w:r w:rsidRPr="003F63CB">
        <w:rPr>
          <w:i/>
          <w:sz w:val="20"/>
        </w:rPr>
        <w:t>5.6.9.</w:t>
      </w:r>
      <w:r w:rsidRPr="003F63CB">
        <w:rPr>
          <w:rFonts w:hint="eastAsia"/>
          <w:i/>
          <w:sz w:val="20"/>
          <w:lang w:eastAsia="zh-CN"/>
        </w:rPr>
        <w:t>2.</w:t>
      </w:r>
      <w:r w:rsidRPr="003F63CB">
        <w:rPr>
          <w:i/>
          <w:sz w:val="20"/>
        </w:rPr>
        <w:t>3</w:t>
      </w:r>
      <w:r w:rsidRPr="003F63CB">
        <w:rPr>
          <w:i/>
          <w:sz w:val="20"/>
        </w:rPr>
        <w:tab/>
        <w:t>SSC Mode 3</w:t>
      </w:r>
      <w:bookmarkEnd w:id="3"/>
    </w:p>
    <w:p w:rsidR="00056033" w:rsidRPr="003F63CB" w:rsidRDefault="00056033" w:rsidP="00056033">
      <w:pPr>
        <w:rPr>
          <w:i/>
        </w:rPr>
      </w:pPr>
      <w:r w:rsidRPr="003F63CB">
        <w:rPr>
          <w:i/>
        </w:rPr>
        <w:t>For PDU session of SSC mode 3, the network allows the establishment of UE connectivity via a new PDU session anchor</w:t>
      </w:r>
      <w:r w:rsidRPr="003F63CB">
        <w:rPr>
          <w:rFonts w:hint="eastAsia"/>
          <w:i/>
        </w:rPr>
        <w:t xml:space="preserve"> </w:t>
      </w:r>
      <w:r w:rsidRPr="003F63CB">
        <w:rPr>
          <w:i/>
        </w:rPr>
        <w:t>to the same data network</w:t>
      </w:r>
      <w:r w:rsidRPr="003F63CB">
        <w:rPr>
          <w:rFonts w:hint="eastAsia"/>
          <w:i/>
        </w:rPr>
        <w:t xml:space="preserve"> </w:t>
      </w:r>
      <w:r w:rsidRPr="003F63CB">
        <w:rPr>
          <w:i/>
        </w:rPr>
        <w:t>before connectivity between the UE and the previous PDU session anchor is released. When trigger conditions apply, the network decides whether to select a PDU session anchor UPF suitable for the UE's new conditions (e.g. point of attachment to the network).</w:t>
      </w:r>
    </w:p>
    <w:p w:rsidR="00056033" w:rsidRPr="003F63CB" w:rsidRDefault="00056033" w:rsidP="00056033">
      <w:pPr>
        <w:rPr>
          <w:i/>
        </w:rPr>
      </w:pPr>
      <w:r w:rsidRPr="003F63CB">
        <w:rPr>
          <w:i/>
        </w:rPr>
        <w:t>SSC mode 3 may apply to any PDU session Type and to any access type.</w:t>
      </w:r>
    </w:p>
    <w:p w:rsidR="00056033" w:rsidRPr="003F63CB" w:rsidRDefault="00056033" w:rsidP="00056033">
      <w:pPr>
        <w:rPr>
          <w:i/>
        </w:rPr>
      </w:pPr>
      <w:r w:rsidRPr="003F63CB">
        <w:rPr>
          <w:i/>
        </w:rPr>
        <w:t>In case of a PDU session of IP Type, during the procedure of change of PDU session anchor,</w:t>
      </w:r>
    </w:p>
    <w:p w:rsidR="00056033" w:rsidRPr="003F63CB" w:rsidRDefault="00056033" w:rsidP="00056033">
      <w:pPr>
        <w:pStyle w:val="B1"/>
        <w:rPr>
          <w:i/>
        </w:rPr>
      </w:pPr>
      <w:r w:rsidRPr="003F63CB">
        <w:rPr>
          <w:i/>
        </w:rPr>
        <w:t>-</w:t>
      </w:r>
      <w:r w:rsidRPr="003F63CB">
        <w:rPr>
          <w:i/>
        </w:rPr>
        <w:tab/>
      </w:r>
      <w:proofErr w:type="gramStart"/>
      <w:r w:rsidRPr="003F63CB">
        <w:rPr>
          <w:i/>
        </w:rPr>
        <w:t>the</w:t>
      </w:r>
      <w:proofErr w:type="gramEnd"/>
      <w:r w:rsidRPr="003F63CB">
        <w:rPr>
          <w:i/>
        </w:rPr>
        <w:t xml:space="preserve"> new IP prefix anchored on the new PDU session anchor may be allocated within the same PDU session (relying on IPv6 multi-homing defined specified in clause 5.6.4) or</w:t>
      </w:r>
    </w:p>
    <w:p w:rsidR="00056033" w:rsidRPr="003F63CB" w:rsidRDefault="00056033" w:rsidP="00056033">
      <w:pPr>
        <w:pStyle w:val="B2"/>
        <w:rPr>
          <w:i/>
        </w:rPr>
      </w:pPr>
      <w:r w:rsidRPr="003F63CB">
        <w:rPr>
          <w:i/>
        </w:rPr>
        <w:t>-</w:t>
      </w:r>
      <w:r w:rsidRPr="003F63CB">
        <w:rPr>
          <w:i/>
        </w:rPr>
        <w:tab/>
      </w:r>
      <w:r w:rsidRPr="003F63CB">
        <w:rPr>
          <w:i/>
          <w:color w:val="C00000"/>
        </w:rPr>
        <w:t>This may apply to the case of a PDU session set up in SSC mode 3 or to the additional PDU session anchors of a PDU session established in SSC mode 1</w:t>
      </w:r>
    </w:p>
    <w:p w:rsidR="00056033" w:rsidRPr="003F63CB" w:rsidRDefault="00056033" w:rsidP="00056033">
      <w:pPr>
        <w:pStyle w:val="B1"/>
        <w:rPr>
          <w:i/>
        </w:rPr>
      </w:pPr>
      <w:r w:rsidRPr="003F63CB">
        <w:rPr>
          <w:i/>
        </w:rPr>
        <w:t>-</w:t>
      </w:r>
      <w:r w:rsidRPr="003F63CB">
        <w:rPr>
          <w:i/>
        </w:rPr>
        <w:tab/>
      </w:r>
      <w:proofErr w:type="gramStart"/>
      <w:r w:rsidRPr="003F63CB">
        <w:rPr>
          <w:i/>
        </w:rPr>
        <w:t>the</w:t>
      </w:r>
      <w:proofErr w:type="gramEnd"/>
      <w:r w:rsidRPr="003F63CB">
        <w:rPr>
          <w:i/>
        </w:rPr>
        <w:t xml:space="preserve"> new IP address/prefix may be allocated within a new PDU session that the UE is triggered to establish.</w:t>
      </w:r>
    </w:p>
    <w:p w:rsidR="00056033" w:rsidRPr="003F63CB" w:rsidRDefault="00056033" w:rsidP="00056033">
      <w:pPr>
        <w:pStyle w:val="B2"/>
        <w:rPr>
          <w:i/>
        </w:rPr>
      </w:pPr>
      <w:r w:rsidRPr="003F63CB">
        <w:rPr>
          <w:i/>
        </w:rPr>
        <w:t>-</w:t>
      </w:r>
      <w:r w:rsidRPr="003F63CB">
        <w:rPr>
          <w:i/>
        </w:rPr>
        <w:tab/>
      </w:r>
      <w:r w:rsidRPr="003F63CB">
        <w:rPr>
          <w:i/>
          <w:color w:val="C00000"/>
        </w:rPr>
        <w:t>This may only apply to the case of a PDU session set up in SSC mode 3</w:t>
      </w:r>
    </w:p>
    <w:p w:rsidR="00C8132A" w:rsidRPr="00056033" w:rsidRDefault="00056033" w:rsidP="00056033">
      <w:pPr>
        <w:rPr>
          <w:rFonts w:ascii="Arial" w:hAnsi="Arial" w:cs="Arial"/>
          <w:i/>
          <w:lang w:eastAsia="zh-CN"/>
        </w:rPr>
      </w:pPr>
      <w:r w:rsidRPr="003F63CB">
        <w:rPr>
          <w:i/>
        </w:rPr>
        <w:t>After the new IP address/prefix has been allocated, the old IP address/prefix is maintained during some time indicated to the UE and then released.</w:t>
      </w:r>
      <w:r w:rsidRPr="00056033">
        <w:rPr>
          <w:rFonts w:ascii="Arial" w:hAnsi="Arial" w:cs="Arial" w:hint="eastAsia"/>
          <w:i/>
          <w:lang w:eastAsia="zh-CN"/>
        </w:rPr>
        <w:t xml:space="preserve"> </w:t>
      </w:r>
    </w:p>
    <w:p w:rsidR="002F15A1" w:rsidRDefault="00934048" w:rsidP="001069EF">
      <w:pPr>
        <w:rPr>
          <w:rFonts w:ascii="Arial" w:hAnsi="Arial" w:cs="Arial"/>
          <w:lang w:eastAsia="zh-CN"/>
        </w:rPr>
      </w:pPr>
      <w:r w:rsidRPr="00934048">
        <w:rPr>
          <w:rFonts w:ascii="Arial" w:hAnsi="Arial" w:cs="Arial" w:hint="eastAsia"/>
          <w:b/>
          <w:lang w:eastAsia="zh-CN"/>
        </w:rPr>
        <w:t>Observation</w:t>
      </w:r>
      <w:r w:rsidR="0035559C">
        <w:rPr>
          <w:rFonts w:ascii="Arial" w:hAnsi="Arial" w:cs="Arial" w:hint="eastAsia"/>
          <w:b/>
          <w:lang w:eastAsia="zh-CN"/>
        </w:rPr>
        <w:t xml:space="preserve"> </w:t>
      </w:r>
      <w:r w:rsidRPr="00934048">
        <w:rPr>
          <w:rFonts w:ascii="Arial" w:hAnsi="Arial" w:cs="Arial" w:hint="eastAsia"/>
          <w:b/>
          <w:lang w:eastAsia="zh-CN"/>
        </w:rPr>
        <w:t xml:space="preserve">1: For SSCMP, </w:t>
      </w:r>
      <w:r w:rsidR="003F795E">
        <w:rPr>
          <w:rFonts w:ascii="Arial" w:hAnsi="Arial" w:cs="Arial" w:hint="eastAsia"/>
          <w:b/>
          <w:lang w:eastAsia="zh-CN"/>
        </w:rPr>
        <w:t>to avoid potential PDU session re-establishment,</w:t>
      </w:r>
      <w:r w:rsidR="003F795E" w:rsidRPr="00934048">
        <w:rPr>
          <w:rFonts w:ascii="Arial" w:hAnsi="Arial" w:cs="Arial" w:hint="eastAsia"/>
          <w:b/>
          <w:lang w:eastAsia="zh-CN"/>
        </w:rPr>
        <w:t xml:space="preserve"> </w:t>
      </w:r>
      <w:r w:rsidR="003F795E">
        <w:rPr>
          <w:rFonts w:ascii="Arial" w:hAnsi="Arial" w:cs="Arial" w:hint="eastAsia"/>
          <w:b/>
          <w:lang w:eastAsia="zh-CN"/>
        </w:rPr>
        <w:t xml:space="preserve">the SSCMP needs to be </w:t>
      </w:r>
      <w:r w:rsidRPr="00934048">
        <w:rPr>
          <w:rFonts w:ascii="Arial" w:hAnsi="Arial" w:cs="Arial" w:hint="eastAsia"/>
          <w:b/>
          <w:lang w:eastAsia="zh-CN"/>
        </w:rPr>
        <w:t>provide</w:t>
      </w:r>
      <w:r w:rsidR="003F795E">
        <w:rPr>
          <w:rFonts w:ascii="Arial" w:hAnsi="Arial" w:cs="Arial" w:hint="eastAsia"/>
          <w:b/>
          <w:lang w:eastAsia="zh-CN"/>
        </w:rPr>
        <w:t>d</w:t>
      </w:r>
      <w:r w:rsidR="000348A5">
        <w:rPr>
          <w:rFonts w:ascii="Arial" w:hAnsi="Arial" w:cs="Arial" w:hint="eastAsia"/>
          <w:b/>
          <w:lang w:eastAsia="zh-CN"/>
        </w:rPr>
        <w:t xml:space="preserve"> </w:t>
      </w:r>
      <w:r w:rsidRPr="00934048">
        <w:rPr>
          <w:rFonts w:ascii="Arial" w:hAnsi="Arial" w:cs="Arial" w:hint="eastAsia"/>
          <w:b/>
          <w:lang w:eastAsia="zh-CN"/>
        </w:rPr>
        <w:t>to the UE before the PDU session is established.</w:t>
      </w:r>
    </w:p>
    <w:p w:rsidR="001069EF" w:rsidRPr="001069EF" w:rsidRDefault="001069EF" w:rsidP="00A25799">
      <w:pPr>
        <w:rPr>
          <w:rFonts w:ascii="Arial" w:hAnsi="Arial" w:cs="Arial"/>
          <w:lang w:eastAsia="zh-CN"/>
        </w:rPr>
      </w:pPr>
      <w:r>
        <w:rPr>
          <w:rFonts w:ascii="Arial" w:hAnsi="Arial" w:cs="Arial"/>
          <w:lang w:eastAsia="zh-CN"/>
        </w:rPr>
        <w:t>F</w:t>
      </w:r>
      <w:r>
        <w:rPr>
          <w:rFonts w:ascii="Arial" w:hAnsi="Arial" w:cs="Arial" w:hint="eastAsia"/>
          <w:lang w:eastAsia="zh-CN"/>
        </w:rPr>
        <w:t xml:space="preserve">or </w:t>
      </w:r>
      <w:r w:rsidR="00295025">
        <w:rPr>
          <w:rFonts w:ascii="Arial" w:hAnsi="Arial" w:cs="Arial"/>
          <w:lang w:eastAsia="zh-CN"/>
        </w:rPr>
        <w:t>2</w:t>
      </w:r>
      <w:r w:rsidR="00295025">
        <w:rPr>
          <w:rFonts w:ascii="Arial" w:hAnsi="Arial" w:cs="Arial" w:hint="eastAsia"/>
          <w:lang w:eastAsia="zh-CN"/>
        </w:rPr>
        <w:t>b</w:t>
      </w:r>
      <w:r>
        <w:rPr>
          <w:rFonts w:ascii="Arial" w:hAnsi="Arial" w:cs="Arial"/>
          <w:lang w:eastAsia="zh-CN"/>
        </w:rPr>
        <w:t xml:space="preserve">), </w:t>
      </w:r>
      <w:r>
        <w:rPr>
          <w:rFonts w:ascii="Arial" w:hAnsi="Arial" w:cs="Arial" w:hint="eastAsia"/>
          <w:lang w:eastAsia="zh-CN"/>
        </w:rPr>
        <w:t xml:space="preserve">if the NSSP is not provided to the UE before </w:t>
      </w:r>
      <w:r>
        <w:rPr>
          <w:rFonts w:ascii="Arial" w:hAnsi="Arial" w:cs="Arial"/>
          <w:lang w:eastAsia="zh-CN"/>
        </w:rPr>
        <w:t xml:space="preserve">selection </w:t>
      </w:r>
      <w:r>
        <w:rPr>
          <w:rFonts w:ascii="Arial" w:hAnsi="Arial" w:cs="Arial" w:hint="eastAsia"/>
          <w:lang w:eastAsia="zh-CN"/>
        </w:rPr>
        <w:t xml:space="preserve">of a </w:t>
      </w:r>
      <w:r>
        <w:rPr>
          <w:rFonts w:ascii="Arial" w:hAnsi="Arial" w:cs="Arial"/>
          <w:lang w:eastAsia="zh-CN"/>
        </w:rPr>
        <w:t>network slice</w:t>
      </w:r>
      <w:r>
        <w:rPr>
          <w:rFonts w:ascii="Arial" w:hAnsi="Arial" w:cs="Arial" w:hint="eastAsia"/>
          <w:lang w:eastAsia="zh-CN"/>
        </w:rPr>
        <w:t xml:space="preserve">, a default </w:t>
      </w:r>
      <w:r w:rsidR="002F15A1">
        <w:rPr>
          <w:rFonts w:ascii="Arial" w:hAnsi="Arial" w:cs="Arial" w:hint="eastAsia"/>
          <w:lang w:eastAsia="zh-CN"/>
        </w:rPr>
        <w:t xml:space="preserve">slice </w:t>
      </w:r>
      <w:r>
        <w:rPr>
          <w:rFonts w:ascii="Arial" w:hAnsi="Arial" w:cs="Arial" w:hint="eastAsia"/>
          <w:lang w:eastAsia="zh-CN"/>
        </w:rPr>
        <w:t xml:space="preserve">which </w:t>
      </w:r>
      <w:r w:rsidR="00295025">
        <w:rPr>
          <w:rFonts w:ascii="Arial" w:hAnsi="Arial" w:cs="Arial" w:hint="eastAsia"/>
          <w:lang w:eastAsia="zh-CN"/>
        </w:rPr>
        <w:t>may</w:t>
      </w:r>
      <w:r>
        <w:rPr>
          <w:rFonts w:ascii="Arial" w:hAnsi="Arial" w:cs="Arial" w:hint="eastAsia"/>
          <w:lang w:eastAsia="zh-CN"/>
        </w:rPr>
        <w:t xml:space="preserve"> not </w:t>
      </w:r>
      <w:r w:rsidR="00295025">
        <w:rPr>
          <w:rFonts w:ascii="Arial" w:hAnsi="Arial" w:cs="Arial" w:hint="eastAsia"/>
          <w:lang w:eastAsia="zh-CN"/>
        </w:rPr>
        <w:t xml:space="preserve">be </w:t>
      </w:r>
      <w:r>
        <w:rPr>
          <w:rFonts w:ascii="Arial" w:hAnsi="Arial" w:cs="Arial" w:hint="eastAsia"/>
          <w:lang w:eastAsia="zh-CN"/>
        </w:rPr>
        <w:t>proper to serve the UE may be selected</w:t>
      </w:r>
      <w:r w:rsidR="002F15A1">
        <w:rPr>
          <w:rFonts w:ascii="Arial" w:hAnsi="Arial" w:cs="Arial" w:hint="eastAsia"/>
          <w:lang w:eastAsia="zh-CN"/>
        </w:rPr>
        <w:t>. A</w:t>
      </w:r>
      <w:r>
        <w:rPr>
          <w:rFonts w:ascii="Arial" w:hAnsi="Arial" w:cs="Arial" w:hint="eastAsia"/>
          <w:lang w:eastAsia="zh-CN"/>
        </w:rPr>
        <w:t xml:space="preserve">fter receiving </w:t>
      </w:r>
      <w:r>
        <w:rPr>
          <w:rFonts w:ascii="Arial" w:hAnsi="Arial" w:cs="Arial"/>
          <w:lang w:eastAsia="zh-CN"/>
        </w:rPr>
        <w:t>the</w:t>
      </w:r>
      <w:r>
        <w:rPr>
          <w:rFonts w:ascii="Arial" w:hAnsi="Arial" w:cs="Arial" w:hint="eastAsia"/>
          <w:lang w:eastAsia="zh-CN"/>
        </w:rPr>
        <w:t xml:space="preserve"> </w:t>
      </w:r>
      <w:r w:rsidR="002F15A1">
        <w:rPr>
          <w:rFonts w:ascii="Arial" w:hAnsi="Arial" w:cs="Arial" w:hint="eastAsia"/>
          <w:lang w:eastAsia="zh-CN"/>
        </w:rPr>
        <w:t>NSS</w:t>
      </w:r>
      <w:r>
        <w:rPr>
          <w:rFonts w:ascii="Arial" w:hAnsi="Arial" w:cs="Arial" w:hint="eastAsia"/>
          <w:lang w:eastAsia="zh-CN"/>
        </w:rPr>
        <w:t xml:space="preserve">P, </w:t>
      </w:r>
      <w:r w:rsidR="002F15A1">
        <w:rPr>
          <w:rFonts w:ascii="Arial" w:hAnsi="Arial" w:cs="Arial" w:hint="eastAsia"/>
          <w:lang w:eastAsia="zh-CN"/>
        </w:rPr>
        <w:t xml:space="preserve">the UE may send a request indicating </w:t>
      </w:r>
      <w:r w:rsidR="002F15A1">
        <w:rPr>
          <w:rFonts w:ascii="Arial" w:hAnsi="Arial" w:cs="Arial"/>
          <w:lang w:eastAsia="zh-CN"/>
        </w:rPr>
        <w:t>the</w:t>
      </w:r>
      <w:r w:rsidR="002F15A1">
        <w:rPr>
          <w:rFonts w:ascii="Arial" w:hAnsi="Arial" w:cs="Arial" w:hint="eastAsia"/>
          <w:lang w:eastAsia="zh-CN"/>
        </w:rPr>
        <w:t xml:space="preserve"> required slice information</w:t>
      </w:r>
      <w:r>
        <w:rPr>
          <w:rFonts w:ascii="Arial" w:hAnsi="Arial" w:cs="Arial" w:hint="eastAsia"/>
          <w:lang w:eastAsia="zh-CN"/>
        </w:rPr>
        <w:t xml:space="preserve"> as provided in </w:t>
      </w:r>
      <w:r>
        <w:rPr>
          <w:rFonts w:ascii="Arial" w:hAnsi="Arial" w:cs="Arial"/>
          <w:lang w:eastAsia="zh-CN"/>
        </w:rPr>
        <w:t>the</w:t>
      </w:r>
      <w:r>
        <w:rPr>
          <w:rFonts w:ascii="Arial" w:hAnsi="Arial" w:cs="Arial" w:hint="eastAsia"/>
          <w:lang w:eastAsia="zh-CN"/>
        </w:rPr>
        <w:t xml:space="preserve"> </w:t>
      </w:r>
      <w:r w:rsidR="002F15A1">
        <w:rPr>
          <w:rFonts w:ascii="Arial" w:hAnsi="Arial" w:cs="Arial" w:hint="eastAsia"/>
          <w:lang w:eastAsia="zh-CN"/>
        </w:rPr>
        <w:t>NSSP</w:t>
      </w:r>
      <w:r>
        <w:rPr>
          <w:rFonts w:ascii="Arial" w:hAnsi="Arial" w:cs="Arial" w:hint="eastAsia"/>
          <w:lang w:eastAsia="zh-CN"/>
        </w:rPr>
        <w:t xml:space="preserve"> </w:t>
      </w:r>
      <w:r w:rsidR="002F15A1">
        <w:rPr>
          <w:rFonts w:ascii="Arial" w:hAnsi="Arial" w:cs="Arial" w:hint="eastAsia"/>
          <w:lang w:eastAsia="zh-CN"/>
        </w:rPr>
        <w:t>corresponding to</w:t>
      </w:r>
      <w:r>
        <w:rPr>
          <w:rFonts w:ascii="Arial" w:hAnsi="Arial" w:cs="Arial" w:hint="eastAsia"/>
          <w:lang w:eastAsia="zh-CN"/>
        </w:rPr>
        <w:t xml:space="preserve"> the traffic/application</w:t>
      </w:r>
      <w:r w:rsidR="002F15A1">
        <w:rPr>
          <w:rFonts w:ascii="Arial" w:hAnsi="Arial" w:cs="Arial" w:hint="eastAsia"/>
          <w:lang w:eastAsia="zh-CN"/>
        </w:rPr>
        <w:t>, which may trigger a network slice reselection.</w:t>
      </w:r>
    </w:p>
    <w:p w:rsidR="000348A5" w:rsidRPr="0035559C" w:rsidRDefault="000348A5" w:rsidP="00A25799">
      <w:pPr>
        <w:rPr>
          <w:rFonts w:ascii="Arial" w:hAnsi="Arial" w:cs="Arial"/>
          <w:lang w:eastAsia="zh-CN"/>
        </w:rPr>
      </w:pPr>
      <w:r w:rsidRPr="0035559C">
        <w:rPr>
          <w:rFonts w:ascii="Arial" w:hAnsi="Arial" w:cs="Arial" w:hint="eastAsia"/>
          <w:b/>
          <w:lang w:eastAsia="zh-CN"/>
        </w:rPr>
        <w:t>Observation</w:t>
      </w:r>
      <w:r w:rsidR="0035559C" w:rsidRPr="0035559C">
        <w:rPr>
          <w:rFonts w:ascii="Arial" w:hAnsi="Arial" w:cs="Arial" w:hint="eastAsia"/>
          <w:b/>
          <w:lang w:eastAsia="zh-CN"/>
        </w:rPr>
        <w:t xml:space="preserve"> </w:t>
      </w:r>
      <w:r w:rsidR="00EB46B0" w:rsidRPr="0035559C">
        <w:rPr>
          <w:rFonts w:ascii="Arial" w:hAnsi="Arial" w:cs="Arial" w:hint="eastAsia"/>
          <w:b/>
          <w:lang w:eastAsia="zh-CN"/>
        </w:rPr>
        <w:t>2</w:t>
      </w:r>
      <w:r w:rsidRPr="0035559C">
        <w:rPr>
          <w:rFonts w:ascii="Arial" w:hAnsi="Arial" w:cs="Arial" w:hint="eastAsia"/>
          <w:b/>
          <w:lang w:eastAsia="zh-CN"/>
        </w:rPr>
        <w:t xml:space="preserve">: For NSSP, </w:t>
      </w:r>
      <w:r w:rsidR="00295025" w:rsidRPr="0035559C">
        <w:rPr>
          <w:rFonts w:ascii="Arial" w:hAnsi="Arial" w:cs="Arial" w:hint="eastAsia"/>
          <w:b/>
          <w:lang w:eastAsia="zh-CN"/>
        </w:rPr>
        <w:t xml:space="preserve">to avoid potential </w:t>
      </w:r>
      <w:r w:rsidR="002F15A1" w:rsidRPr="0035559C">
        <w:rPr>
          <w:rFonts w:ascii="Arial" w:hAnsi="Arial" w:cs="Arial" w:hint="eastAsia"/>
          <w:b/>
          <w:lang w:eastAsia="zh-CN"/>
        </w:rPr>
        <w:t>network slice re</w:t>
      </w:r>
      <w:r w:rsidR="0035559C">
        <w:rPr>
          <w:rFonts w:ascii="Arial" w:hAnsi="Arial" w:cs="Arial" w:hint="eastAsia"/>
          <w:b/>
          <w:lang w:eastAsia="zh-CN"/>
        </w:rPr>
        <w:t>-</w:t>
      </w:r>
      <w:r w:rsidR="002F15A1" w:rsidRPr="0035559C">
        <w:rPr>
          <w:rFonts w:ascii="Arial" w:hAnsi="Arial" w:cs="Arial" w:hint="eastAsia"/>
          <w:b/>
          <w:lang w:eastAsia="zh-CN"/>
        </w:rPr>
        <w:t>selection</w:t>
      </w:r>
      <w:r w:rsidR="00295025" w:rsidRPr="0035559C">
        <w:rPr>
          <w:rFonts w:ascii="Arial" w:hAnsi="Arial" w:cs="Arial" w:hint="eastAsia"/>
          <w:b/>
          <w:lang w:eastAsia="zh-CN"/>
        </w:rPr>
        <w:t xml:space="preserve">, the NSSP needs to be provided to the UE before </w:t>
      </w:r>
      <w:r w:rsidR="002F15A1" w:rsidRPr="0035559C">
        <w:rPr>
          <w:rFonts w:ascii="Arial" w:hAnsi="Arial" w:cs="Arial"/>
          <w:b/>
          <w:lang w:eastAsia="zh-CN"/>
        </w:rPr>
        <w:t xml:space="preserve">selection </w:t>
      </w:r>
      <w:r w:rsidR="002F15A1" w:rsidRPr="0035559C">
        <w:rPr>
          <w:rFonts w:ascii="Arial" w:hAnsi="Arial" w:cs="Arial" w:hint="eastAsia"/>
          <w:b/>
          <w:lang w:eastAsia="zh-CN"/>
        </w:rPr>
        <w:t xml:space="preserve">of a </w:t>
      </w:r>
      <w:r w:rsidR="002F15A1" w:rsidRPr="0035559C">
        <w:rPr>
          <w:rFonts w:ascii="Arial" w:hAnsi="Arial" w:cs="Arial"/>
          <w:b/>
          <w:lang w:eastAsia="zh-CN"/>
        </w:rPr>
        <w:t>network slice</w:t>
      </w:r>
      <w:r w:rsidR="00030605" w:rsidRPr="0035559C">
        <w:rPr>
          <w:rFonts w:ascii="Arial" w:hAnsi="Arial" w:cs="Arial" w:hint="eastAsia"/>
          <w:b/>
          <w:lang w:eastAsia="zh-CN"/>
        </w:rPr>
        <w:t>.</w:t>
      </w:r>
    </w:p>
    <w:p w:rsidR="00295025" w:rsidRPr="0035559C" w:rsidRDefault="001C02A3" w:rsidP="00295025">
      <w:pPr>
        <w:rPr>
          <w:rFonts w:ascii="Arial" w:hAnsi="Arial" w:cs="Arial"/>
          <w:lang w:eastAsia="zh-CN"/>
        </w:rPr>
      </w:pPr>
      <w:r w:rsidRPr="0035559C">
        <w:rPr>
          <w:rFonts w:ascii="Arial" w:hAnsi="Arial" w:cs="Arial"/>
          <w:lang w:eastAsia="zh-CN"/>
        </w:rPr>
        <w:t xml:space="preserve">For 2c), if the </w:t>
      </w:r>
      <w:r w:rsidRPr="0035559C">
        <w:rPr>
          <w:rFonts w:ascii="Arial" w:hAnsi="Arial" w:cs="Arial" w:hint="eastAsia"/>
          <w:lang w:eastAsia="zh-CN"/>
        </w:rPr>
        <w:t xml:space="preserve">DNN </w:t>
      </w:r>
      <w:r w:rsidR="001C4D48" w:rsidRPr="0035559C">
        <w:rPr>
          <w:rFonts w:ascii="Arial" w:hAnsi="Arial" w:cs="Arial" w:hint="eastAsia"/>
          <w:lang w:eastAsia="zh-CN"/>
        </w:rPr>
        <w:t>Selection P</w:t>
      </w:r>
      <w:r w:rsidR="00295025" w:rsidRPr="0035559C">
        <w:rPr>
          <w:rFonts w:ascii="Arial" w:hAnsi="Arial" w:cs="Arial" w:hint="eastAsia"/>
          <w:lang w:eastAsia="zh-CN"/>
        </w:rPr>
        <w:t xml:space="preserve">olicy is not provided to the UE before the PDU session establishment, a PDU session may be set up with a default DNN, which however may not be the one proper serving the traffic/application. After receiving </w:t>
      </w:r>
      <w:r w:rsidR="00295025" w:rsidRPr="0035559C">
        <w:rPr>
          <w:rFonts w:ascii="Arial" w:hAnsi="Arial" w:cs="Arial"/>
          <w:lang w:eastAsia="zh-CN"/>
        </w:rPr>
        <w:t>the</w:t>
      </w:r>
      <w:r w:rsidR="00295025" w:rsidRPr="0035559C">
        <w:rPr>
          <w:rFonts w:ascii="Arial" w:hAnsi="Arial" w:cs="Arial" w:hint="eastAsia"/>
          <w:lang w:eastAsia="zh-CN"/>
        </w:rPr>
        <w:t xml:space="preserve"> DNN policy, the UE has to establish a new PDU session with </w:t>
      </w:r>
      <w:r w:rsidR="00295025" w:rsidRPr="0035559C">
        <w:rPr>
          <w:rFonts w:ascii="Arial" w:hAnsi="Arial" w:cs="Arial"/>
          <w:lang w:eastAsia="zh-CN"/>
        </w:rPr>
        <w:t>the</w:t>
      </w:r>
      <w:r w:rsidR="00295025" w:rsidRPr="0035559C">
        <w:rPr>
          <w:rFonts w:ascii="Arial" w:hAnsi="Arial" w:cs="Arial" w:hint="eastAsia"/>
          <w:lang w:eastAsia="zh-CN"/>
        </w:rPr>
        <w:t xml:space="preserve"> DNN as provided in </w:t>
      </w:r>
      <w:r w:rsidR="00295025" w:rsidRPr="0035559C">
        <w:rPr>
          <w:rFonts w:ascii="Arial" w:hAnsi="Arial" w:cs="Arial"/>
          <w:lang w:eastAsia="zh-CN"/>
        </w:rPr>
        <w:t>the</w:t>
      </w:r>
      <w:r w:rsidR="00295025" w:rsidRPr="0035559C">
        <w:rPr>
          <w:rFonts w:ascii="Arial" w:hAnsi="Arial" w:cs="Arial" w:hint="eastAsia"/>
          <w:lang w:eastAsia="zh-CN"/>
        </w:rPr>
        <w:t xml:space="preserve"> DNN policy for the traffic/application</w:t>
      </w:r>
    </w:p>
    <w:p w:rsidR="001C02A3" w:rsidRDefault="001C02A3" w:rsidP="001C02A3">
      <w:pPr>
        <w:rPr>
          <w:rFonts w:ascii="Arial" w:hAnsi="Arial" w:cs="Arial"/>
          <w:lang w:eastAsia="zh-CN"/>
        </w:rPr>
      </w:pPr>
      <w:r w:rsidRPr="0035559C">
        <w:rPr>
          <w:rFonts w:ascii="Arial" w:hAnsi="Arial" w:cs="Arial" w:hint="eastAsia"/>
          <w:b/>
          <w:lang w:eastAsia="zh-CN"/>
        </w:rPr>
        <w:t>Observation</w:t>
      </w:r>
      <w:r w:rsidR="0035559C" w:rsidRPr="0035559C">
        <w:rPr>
          <w:rFonts w:ascii="Arial" w:hAnsi="Arial" w:cs="Arial" w:hint="eastAsia"/>
          <w:b/>
          <w:lang w:eastAsia="zh-CN"/>
        </w:rPr>
        <w:t xml:space="preserve"> </w:t>
      </w:r>
      <w:r w:rsidRPr="0035559C">
        <w:rPr>
          <w:rFonts w:ascii="Arial" w:hAnsi="Arial" w:cs="Arial" w:hint="eastAsia"/>
          <w:b/>
          <w:lang w:eastAsia="zh-CN"/>
        </w:rPr>
        <w:t xml:space="preserve">3: For DNN Selection Policy, </w:t>
      </w:r>
      <w:r w:rsidR="001C4D48" w:rsidRPr="0035559C">
        <w:rPr>
          <w:rFonts w:ascii="Arial" w:hAnsi="Arial" w:cs="Arial" w:hint="eastAsia"/>
          <w:b/>
          <w:lang w:eastAsia="zh-CN"/>
        </w:rPr>
        <w:t>to avoid potential PDU session re-establishment, the policy needs to be provided to the UE before the PDU session is established</w:t>
      </w:r>
      <w:r w:rsidRPr="0035559C">
        <w:rPr>
          <w:rFonts w:ascii="Arial" w:hAnsi="Arial" w:cs="Arial" w:hint="eastAsia"/>
          <w:b/>
          <w:lang w:eastAsia="zh-CN"/>
        </w:rPr>
        <w:t>.</w:t>
      </w:r>
    </w:p>
    <w:p w:rsidR="001C02A3" w:rsidRPr="00A83BB6" w:rsidRDefault="001C02A3" w:rsidP="001C02A3">
      <w:pPr>
        <w:rPr>
          <w:rFonts w:ascii="Arial" w:hAnsi="Arial" w:cs="Arial"/>
          <w:lang w:eastAsia="zh-CN"/>
        </w:rPr>
      </w:pPr>
      <w:r w:rsidRPr="00A83BB6">
        <w:rPr>
          <w:rFonts w:ascii="Arial" w:hAnsi="Arial" w:cs="Arial" w:hint="eastAsia"/>
          <w:lang w:eastAsia="zh-CN"/>
        </w:rPr>
        <w:lastRenderedPageBreak/>
        <w:t xml:space="preserve">For </w:t>
      </w:r>
      <w:r w:rsidRPr="00A83BB6">
        <w:rPr>
          <w:rFonts w:ascii="Arial" w:hAnsi="Arial" w:cs="Arial"/>
          <w:lang w:eastAsia="zh-CN"/>
        </w:rPr>
        <w:t>2</w:t>
      </w:r>
      <w:r w:rsidRPr="00A83BB6">
        <w:rPr>
          <w:rFonts w:ascii="Arial" w:hAnsi="Arial" w:cs="Arial" w:hint="eastAsia"/>
          <w:lang w:eastAsia="zh-CN"/>
        </w:rPr>
        <w:t>d</w:t>
      </w:r>
      <w:r w:rsidRPr="00A83BB6">
        <w:rPr>
          <w:rFonts w:ascii="Arial" w:hAnsi="Arial" w:cs="Arial"/>
          <w:lang w:eastAsia="zh-CN"/>
        </w:rPr>
        <w:t>),</w:t>
      </w:r>
      <w:r w:rsidRPr="00A83BB6">
        <w:rPr>
          <w:rFonts w:ascii="Arial" w:hAnsi="Arial" w:cs="Arial" w:hint="eastAsia"/>
          <w:lang w:eastAsia="zh-CN"/>
        </w:rPr>
        <w:t xml:space="preserve"> the policy </w:t>
      </w:r>
      <w:r w:rsidR="000E19B7" w:rsidRPr="00A83BB6">
        <w:rPr>
          <w:rFonts w:ascii="Arial" w:hAnsi="Arial" w:cs="Arial" w:hint="eastAsia"/>
          <w:lang w:eastAsia="zh-CN"/>
        </w:rPr>
        <w:t xml:space="preserve">transfer </w:t>
      </w:r>
      <w:r w:rsidR="000E19B7" w:rsidRPr="00A83BB6">
        <w:rPr>
          <w:rFonts w:ascii="Arial" w:hAnsi="Arial" w:cs="Arial"/>
          <w:lang w:eastAsia="zh-CN"/>
        </w:rPr>
        <w:t>mechanism</w:t>
      </w:r>
      <w:r w:rsidR="000E19B7" w:rsidRPr="00A83BB6">
        <w:rPr>
          <w:rFonts w:ascii="Arial" w:hAnsi="Arial" w:cs="Arial" w:hint="eastAsia"/>
          <w:lang w:eastAsia="zh-CN"/>
        </w:rPr>
        <w:t xml:space="preserve"> can refer </w:t>
      </w:r>
      <w:r w:rsidR="00333606" w:rsidRPr="00A83BB6">
        <w:rPr>
          <w:rFonts w:ascii="Arial" w:hAnsi="Arial" w:cs="Arial" w:hint="eastAsia"/>
          <w:lang w:eastAsia="zh-CN"/>
        </w:rPr>
        <w:t xml:space="preserve">to </w:t>
      </w:r>
      <w:r w:rsidR="0035559C" w:rsidRPr="00A83BB6">
        <w:rPr>
          <w:rFonts w:ascii="Arial" w:hAnsi="Arial" w:cs="Arial" w:hint="eastAsia"/>
          <w:lang w:eastAsia="zh-CN"/>
        </w:rPr>
        <w:t xml:space="preserve">another paper </w:t>
      </w:r>
      <w:r w:rsidR="000E19B7" w:rsidRPr="00A83BB6">
        <w:rPr>
          <w:rFonts w:ascii="Arial" w:hAnsi="Arial" w:cs="Arial" w:hint="eastAsia"/>
          <w:lang w:eastAsia="zh-CN"/>
        </w:rPr>
        <w:t>S2-17</w:t>
      </w:r>
      <w:r w:rsidR="00A83BB6" w:rsidRPr="00A83BB6">
        <w:rPr>
          <w:rFonts w:ascii="Arial" w:hAnsi="Arial" w:cs="Arial" w:hint="eastAsia"/>
          <w:lang w:eastAsia="zh-CN"/>
        </w:rPr>
        <w:t>2037</w:t>
      </w:r>
      <w:r w:rsidRPr="00A83BB6">
        <w:rPr>
          <w:rFonts w:ascii="Arial" w:hAnsi="Arial" w:cs="Arial" w:hint="eastAsia"/>
          <w:lang w:eastAsia="zh-CN"/>
        </w:rPr>
        <w:t>.</w:t>
      </w:r>
    </w:p>
    <w:p w:rsidR="001C02A3" w:rsidRPr="00A83BB6" w:rsidRDefault="0035559C" w:rsidP="001C02A3">
      <w:pPr>
        <w:rPr>
          <w:rFonts w:ascii="Arial" w:hAnsi="Arial" w:cs="Arial"/>
          <w:lang w:eastAsia="zh-CN"/>
        </w:rPr>
      </w:pPr>
      <w:r w:rsidRPr="00A83BB6">
        <w:rPr>
          <w:rFonts w:ascii="Arial" w:hAnsi="Arial" w:cs="Arial" w:hint="eastAsia"/>
          <w:lang w:eastAsia="zh-CN"/>
        </w:rPr>
        <w:t>Based on</w:t>
      </w:r>
      <w:r w:rsidR="001C02A3" w:rsidRPr="00A83BB6">
        <w:rPr>
          <w:rFonts w:ascii="Arial" w:hAnsi="Arial" w:cs="Arial" w:hint="eastAsia"/>
          <w:lang w:eastAsia="zh-CN"/>
        </w:rPr>
        <w:t xml:space="preserve"> th</w:t>
      </w:r>
      <w:r w:rsidRPr="00A83BB6">
        <w:rPr>
          <w:rFonts w:ascii="Arial" w:hAnsi="Arial" w:cs="Arial" w:hint="eastAsia"/>
          <w:lang w:eastAsia="zh-CN"/>
        </w:rPr>
        <w:t>e above observations, it can be seen</w:t>
      </w:r>
      <w:r w:rsidR="001C02A3" w:rsidRPr="00A83BB6">
        <w:rPr>
          <w:rFonts w:ascii="Arial" w:hAnsi="Arial" w:cs="Arial" w:hint="eastAsia"/>
          <w:lang w:eastAsia="zh-CN"/>
        </w:rPr>
        <w:t>:</w:t>
      </w:r>
    </w:p>
    <w:p w:rsidR="001C02A3" w:rsidRDefault="00333606" w:rsidP="001C02A3">
      <w:pPr>
        <w:rPr>
          <w:rFonts w:ascii="Arial" w:hAnsi="Arial" w:cs="Arial"/>
          <w:lang w:eastAsia="zh-CN"/>
        </w:rPr>
      </w:pPr>
      <w:r w:rsidRPr="00A83BB6">
        <w:rPr>
          <w:rFonts w:ascii="Arial" w:hAnsi="Arial" w:cs="Arial" w:hint="eastAsia"/>
          <w:lang w:eastAsia="zh-CN"/>
        </w:rPr>
        <w:t xml:space="preserve">To avoid potential PDU session re-establishment, </w:t>
      </w:r>
      <w:r w:rsidR="001C02A3" w:rsidRPr="00A83BB6">
        <w:rPr>
          <w:rFonts w:ascii="Arial" w:hAnsi="Arial" w:cs="Arial" w:hint="eastAsia"/>
          <w:lang w:eastAsia="zh-CN"/>
        </w:rPr>
        <w:t xml:space="preserve">SSCMP, NSSP and DNN Selection Policy </w:t>
      </w:r>
      <w:r w:rsidRPr="00A83BB6">
        <w:rPr>
          <w:rFonts w:ascii="Arial" w:hAnsi="Arial" w:cs="Arial" w:hint="eastAsia"/>
          <w:lang w:eastAsia="zh-CN"/>
        </w:rPr>
        <w:t>need to be</w:t>
      </w:r>
      <w:r w:rsidR="001C02A3" w:rsidRPr="00A83BB6">
        <w:rPr>
          <w:rFonts w:ascii="Arial" w:hAnsi="Arial" w:cs="Arial" w:hint="eastAsia"/>
          <w:lang w:eastAsia="zh-CN"/>
        </w:rPr>
        <w:t xml:space="preserve"> provided to the UE before the PDU session establishme</w:t>
      </w:r>
      <w:r w:rsidR="001C02A3">
        <w:rPr>
          <w:rFonts w:ascii="Arial" w:hAnsi="Arial" w:cs="Arial" w:hint="eastAsia"/>
          <w:lang w:eastAsia="zh-CN"/>
        </w:rPr>
        <w:t xml:space="preserve">nt. </w:t>
      </w:r>
      <w:r>
        <w:rPr>
          <w:rFonts w:ascii="Arial" w:hAnsi="Arial" w:cs="Arial" w:hint="eastAsia"/>
          <w:lang w:eastAsia="zh-CN"/>
        </w:rPr>
        <w:t>Therefore</w:t>
      </w:r>
      <w:r w:rsidR="001C02A3">
        <w:rPr>
          <w:rFonts w:ascii="Arial" w:hAnsi="Arial" w:cs="Arial" w:hint="eastAsia"/>
          <w:lang w:eastAsia="zh-CN"/>
        </w:rPr>
        <w:t xml:space="preserve"> it is proposed to provide these policies </w:t>
      </w:r>
      <w:r>
        <w:rPr>
          <w:rFonts w:ascii="Arial" w:hAnsi="Arial" w:cs="Arial" w:hint="eastAsia"/>
          <w:lang w:eastAsia="zh-CN"/>
        </w:rPr>
        <w:t xml:space="preserve">from </w:t>
      </w:r>
      <w:r>
        <w:rPr>
          <w:rFonts w:ascii="Arial" w:hAnsi="Arial" w:cs="Arial"/>
          <w:lang w:eastAsia="zh-CN"/>
        </w:rPr>
        <w:t>the</w:t>
      </w:r>
      <w:r>
        <w:rPr>
          <w:rFonts w:ascii="Arial" w:hAnsi="Arial" w:cs="Arial" w:hint="eastAsia"/>
          <w:lang w:eastAsia="zh-CN"/>
        </w:rPr>
        <w:t xml:space="preserve"> PCF </w:t>
      </w:r>
      <w:r w:rsidR="001C02A3">
        <w:rPr>
          <w:rFonts w:ascii="Arial" w:hAnsi="Arial" w:cs="Arial" w:hint="eastAsia"/>
          <w:lang w:eastAsia="zh-CN"/>
        </w:rPr>
        <w:t>to the UE via AMF only</w:t>
      </w:r>
      <w:r>
        <w:rPr>
          <w:rFonts w:ascii="Arial" w:hAnsi="Arial" w:cs="Arial" w:hint="eastAsia"/>
          <w:lang w:eastAsia="zh-CN"/>
        </w:rPr>
        <w:t xml:space="preserve">, i.e. </w:t>
      </w:r>
      <w:r w:rsidR="002F15A1">
        <w:rPr>
          <w:rFonts w:ascii="Arial" w:hAnsi="Arial" w:cs="Arial" w:hint="eastAsia"/>
          <w:lang w:eastAsia="zh-CN"/>
        </w:rPr>
        <w:t>over</w:t>
      </w:r>
      <w:r>
        <w:rPr>
          <w:rFonts w:ascii="Arial" w:hAnsi="Arial" w:cs="Arial" w:hint="eastAsia"/>
          <w:lang w:eastAsia="zh-CN"/>
        </w:rPr>
        <w:t xml:space="preserve"> N15 </w:t>
      </w:r>
      <w:r w:rsidR="00526245">
        <w:rPr>
          <w:rFonts w:ascii="Arial" w:hAnsi="Arial" w:cs="Arial" w:hint="eastAsia"/>
          <w:lang w:eastAsia="zh-CN"/>
        </w:rPr>
        <w:t xml:space="preserve">or </w:t>
      </w:r>
      <w:proofErr w:type="spellStart"/>
      <w:r w:rsidR="00526245">
        <w:rPr>
          <w:rFonts w:ascii="Arial" w:hAnsi="Arial" w:cs="Arial" w:hint="eastAsia"/>
          <w:lang w:eastAsia="zh-CN"/>
        </w:rPr>
        <w:t>Namf</w:t>
      </w:r>
      <w:proofErr w:type="spellEnd"/>
      <w:r w:rsidR="002F15A1">
        <w:rPr>
          <w:rFonts w:ascii="Arial" w:hAnsi="Arial" w:cs="Arial" w:hint="eastAsia"/>
          <w:lang w:eastAsia="zh-CN"/>
        </w:rPr>
        <w:t xml:space="preserve"> reference point</w:t>
      </w:r>
      <w:r w:rsidR="001C02A3">
        <w:rPr>
          <w:rFonts w:ascii="Arial" w:hAnsi="Arial" w:cs="Arial" w:hint="eastAsia"/>
          <w:lang w:eastAsia="zh-CN"/>
        </w:rPr>
        <w:t>.</w:t>
      </w:r>
    </w:p>
    <w:p w:rsidR="00E662B5" w:rsidRPr="00A331CE" w:rsidRDefault="001C02A3" w:rsidP="00425063">
      <w:r w:rsidRPr="000B18FC">
        <w:rPr>
          <w:rFonts w:ascii="Arial" w:hAnsi="Arial" w:cs="Arial" w:hint="eastAsia"/>
          <w:b/>
          <w:lang w:eastAsia="zh-CN"/>
        </w:rPr>
        <w:t xml:space="preserve">Conclusion: SSCMP, NSSP and DNN Selection Policy are provided to the AMF </w:t>
      </w:r>
      <w:r w:rsidR="002F15A1">
        <w:rPr>
          <w:rFonts w:ascii="Arial" w:hAnsi="Arial" w:cs="Arial" w:hint="eastAsia"/>
          <w:b/>
          <w:lang w:eastAsia="zh-CN"/>
        </w:rPr>
        <w:t>over</w:t>
      </w:r>
      <w:r w:rsidR="001830E1">
        <w:rPr>
          <w:rFonts w:ascii="Arial" w:hAnsi="Arial" w:cs="Arial" w:hint="eastAsia"/>
          <w:b/>
          <w:lang w:eastAsia="zh-CN"/>
        </w:rPr>
        <w:t xml:space="preserve"> N15 or </w:t>
      </w:r>
      <w:proofErr w:type="spellStart"/>
      <w:r w:rsidR="001830E1">
        <w:rPr>
          <w:rFonts w:ascii="Arial" w:hAnsi="Arial" w:cs="Arial" w:hint="eastAsia"/>
          <w:b/>
          <w:lang w:eastAsia="zh-CN"/>
        </w:rPr>
        <w:t>Namf</w:t>
      </w:r>
      <w:proofErr w:type="spellEnd"/>
      <w:r w:rsidR="001830E1">
        <w:rPr>
          <w:rFonts w:ascii="Arial" w:hAnsi="Arial" w:cs="Arial" w:hint="eastAsia"/>
          <w:b/>
          <w:lang w:eastAsia="zh-CN"/>
        </w:rPr>
        <w:t xml:space="preserve"> </w:t>
      </w:r>
      <w:r w:rsidR="002F15A1" w:rsidRPr="0035559C">
        <w:rPr>
          <w:rFonts w:ascii="Arial" w:hAnsi="Arial" w:cs="Arial" w:hint="eastAsia"/>
          <w:b/>
          <w:lang w:eastAsia="zh-CN"/>
        </w:rPr>
        <w:t>reference point</w:t>
      </w:r>
      <w:r w:rsidR="002F15A1">
        <w:rPr>
          <w:rFonts w:ascii="Arial" w:hAnsi="Arial" w:cs="Arial" w:hint="eastAsia"/>
          <w:b/>
          <w:lang w:eastAsia="zh-CN"/>
        </w:rPr>
        <w:t xml:space="preserve"> </w:t>
      </w:r>
      <w:r w:rsidR="001830E1">
        <w:rPr>
          <w:rFonts w:ascii="Arial" w:hAnsi="Arial" w:cs="Arial" w:hint="eastAsia"/>
          <w:b/>
          <w:lang w:eastAsia="zh-CN"/>
        </w:rPr>
        <w:t xml:space="preserve">and </w:t>
      </w:r>
      <w:r w:rsidR="002F15A1">
        <w:rPr>
          <w:rFonts w:ascii="Arial" w:hAnsi="Arial" w:cs="Arial" w:hint="eastAsia"/>
          <w:b/>
          <w:lang w:eastAsia="zh-CN"/>
        </w:rPr>
        <w:t xml:space="preserve">then are </w:t>
      </w:r>
      <w:r w:rsidR="001830E1">
        <w:rPr>
          <w:rFonts w:ascii="Arial" w:hAnsi="Arial" w:cs="Arial" w:hint="eastAsia"/>
          <w:b/>
          <w:lang w:eastAsia="zh-CN"/>
        </w:rPr>
        <w:t xml:space="preserve">provided to the UE </w:t>
      </w:r>
      <w:r w:rsidR="002F15A1">
        <w:rPr>
          <w:rFonts w:ascii="Arial" w:hAnsi="Arial" w:cs="Arial" w:hint="eastAsia"/>
          <w:b/>
          <w:lang w:eastAsia="zh-CN"/>
        </w:rPr>
        <w:t>over</w:t>
      </w:r>
      <w:r w:rsidR="001830E1">
        <w:rPr>
          <w:rFonts w:ascii="Arial" w:hAnsi="Arial" w:cs="Arial" w:hint="eastAsia"/>
          <w:b/>
          <w:lang w:eastAsia="zh-CN"/>
        </w:rPr>
        <w:t xml:space="preserve"> N1</w:t>
      </w:r>
      <w:r w:rsidR="002F15A1">
        <w:rPr>
          <w:rFonts w:ascii="Arial" w:hAnsi="Arial" w:cs="Arial" w:hint="eastAsia"/>
          <w:b/>
          <w:lang w:eastAsia="zh-CN"/>
        </w:rPr>
        <w:t xml:space="preserve"> by </w:t>
      </w:r>
      <w:r w:rsidR="002F15A1">
        <w:rPr>
          <w:rFonts w:ascii="Arial" w:hAnsi="Arial" w:cs="Arial"/>
          <w:b/>
          <w:lang w:eastAsia="zh-CN"/>
        </w:rPr>
        <w:t>the</w:t>
      </w:r>
      <w:r w:rsidR="002F15A1">
        <w:rPr>
          <w:rFonts w:ascii="Arial" w:hAnsi="Arial" w:cs="Arial" w:hint="eastAsia"/>
          <w:b/>
          <w:lang w:eastAsia="zh-CN"/>
        </w:rPr>
        <w:t xml:space="preserve"> AMF</w:t>
      </w:r>
      <w:r w:rsidRPr="000B18FC">
        <w:rPr>
          <w:rFonts w:ascii="Arial" w:hAnsi="Arial" w:cs="Arial" w:hint="eastAsia"/>
          <w:b/>
          <w:lang w:eastAsia="zh-CN"/>
        </w:rPr>
        <w:t>.</w:t>
      </w:r>
      <w:r w:rsidR="008D7378" w:rsidRPr="00A331CE">
        <w:rPr>
          <w:rFonts w:ascii="Arial" w:hAnsi="Arial" w:cs="Arial" w:hint="eastAsia"/>
          <w:lang w:eastAsia="zh-CN"/>
        </w:rPr>
        <w:t xml:space="preserve">                                                                                                                                                                                                                                                                                                                                                                                                                                                                                         </w:t>
      </w:r>
    </w:p>
    <w:p w:rsidR="00327F50" w:rsidRDefault="00327F50" w:rsidP="00327F50">
      <w:pPr>
        <w:pStyle w:val="1"/>
        <w:rPr>
          <w:rFonts w:eastAsia="宋体"/>
          <w:lang w:eastAsia="zh-CN"/>
        </w:rPr>
      </w:pPr>
      <w:r>
        <w:rPr>
          <w:rFonts w:eastAsia="宋体"/>
          <w:lang w:eastAsia="zh-CN"/>
        </w:rPr>
        <w:t>2</w:t>
      </w:r>
      <w:r>
        <w:rPr>
          <w:rFonts w:eastAsia="宋体"/>
          <w:lang w:eastAsia="zh-CN"/>
        </w:rPr>
        <w:tab/>
        <w:t>Proposal</w:t>
      </w:r>
    </w:p>
    <w:p w:rsidR="00751DBD" w:rsidRDefault="008B2E4E" w:rsidP="00E95EC0">
      <w:pPr>
        <w:rPr>
          <w:rFonts w:ascii="Arial" w:hAnsi="Arial" w:cs="Arial"/>
        </w:rPr>
      </w:pPr>
      <w:r>
        <w:rPr>
          <w:rFonts w:ascii="Arial" w:hAnsi="Arial" w:cs="Arial"/>
        </w:rPr>
        <w:t xml:space="preserve">It is proposed </w:t>
      </w:r>
      <w:r w:rsidR="00E95EC0">
        <w:rPr>
          <w:rFonts w:ascii="Arial" w:hAnsi="Arial" w:cs="Arial"/>
        </w:rPr>
        <w:t>to</w:t>
      </w:r>
      <w:r w:rsidR="00A379BF">
        <w:rPr>
          <w:rFonts w:ascii="Arial" w:hAnsi="Arial" w:cs="Arial" w:hint="eastAsia"/>
          <w:lang w:eastAsia="zh-CN"/>
        </w:rPr>
        <w:t xml:space="preserve"> update the above conclusions to the TS 23.501</w:t>
      </w:r>
      <w:r w:rsidR="000663D1">
        <w:rPr>
          <w:rFonts w:ascii="Arial" w:hAnsi="Arial" w:cs="Arial"/>
        </w:rPr>
        <w:t>.</w:t>
      </w:r>
    </w:p>
    <w:p w:rsidR="003A074F" w:rsidRPr="00130B5E" w:rsidRDefault="003A074F" w:rsidP="003A074F">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bookmarkStart w:id="4" w:name="_Toc449517736"/>
      <w:r w:rsidRPr="00130B5E">
        <w:rPr>
          <w:rFonts w:ascii="Arial" w:hAnsi="Arial" w:cs="Arial"/>
          <w:color w:val="auto"/>
          <w:sz w:val="28"/>
          <w:szCs w:val="28"/>
          <w:lang w:val="en-US"/>
        </w:rPr>
        <w:t xml:space="preserve">* * * </w:t>
      </w:r>
      <w:r w:rsidR="00495A05">
        <w:rPr>
          <w:rFonts w:ascii="Arial" w:hAnsi="Arial" w:cs="Arial" w:hint="eastAsia"/>
          <w:color w:val="auto"/>
          <w:sz w:val="28"/>
          <w:szCs w:val="28"/>
          <w:lang w:val="en-US" w:eastAsia="zh-CN"/>
        </w:rPr>
        <w:t>1</w:t>
      </w:r>
      <w:r w:rsidR="00495A05" w:rsidRPr="00495A05">
        <w:rPr>
          <w:rFonts w:ascii="Arial" w:hAnsi="Arial" w:cs="Arial" w:hint="eastAsia"/>
          <w:color w:val="auto"/>
          <w:sz w:val="28"/>
          <w:szCs w:val="28"/>
          <w:vertAlign w:val="superscript"/>
          <w:lang w:val="en-US" w:eastAsia="zh-CN"/>
        </w:rPr>
        <w:t>st</w:t>
      </w:r>
      <w:r w:rsidR="00495A05">
        <w:rPr>
          <w:rFonts w:ascii="Arial" w:hAnsi="Arial" w:cs="Arial" w:hint="eastAsia"/>
          <w:color w:val="auto"/>
          <w:sz w:val="28"/>
          <w:szCs w:val="28"/>
          <w:lang w:val="en-US" w:eastAsia="zh-CN"/>
        </w:rPr>
        <w:t xml:space="preserve"> </w:t>
      </w:r>
      <w:r w:rsidRPr="00130B5E">
        <w:rPr>
          <w:rFonts w:ascii="Arial" w:hAnsi="Arial" w:cs="Arial"/>
          <w:color w:val="auto"/>
          <w:sz w:val="28"/>
          <w:szCs w:val="28"/>
          <w:lang w:val="en-US"/>
        </w:rPr>
        <w:t>change* * * *</w:t>
      </w:r>
    </w:p>
    <w:p w:rsidR="00495A05" w:rsidRDefault="00495A05" w:rsidP="00495A05">
      <w:pPr>
        <w:pStyle w:val="4"/>
      </w:pPr>
      <w:bookmarkStart w:id="5" w:name="_Toc476031073"/>
      <w:bookmarkEnd w:id="4"/>
      <w:r>
        <w:t>A.3.1.3.1</w:t>
      </w:r>
      <w:r>
        <w:tab/>
        <w:t>General</w:t>
      </w:r>
      <w:bookmarkEnd w:id="5"/>
    </w:p>
    <w:p w:rsidR="00495A05" w:rsidRPr="00475454" w:rsidRDefault="00495A05" w:rsidP="00495A05">
      <w:r w:rsidRPr="00475454">
        <w:t xml:space="preserve">The 5G core network shall be able to provide policy information </w:t>
      </w:r>
      <w:r>
        <w:rPr>
          <w:rFonts w:hint="eastAsia"/>
          <w:lang w:eastAsia="zh-CN"/>
        </w:rPr>
        <w:t xml:space="preserve">from the PCF </w:t>
      </w:r>
      <w:r w:rsidRPr="00475454">
        <w:t xml:space="preserve">to </w:t>
      </w:r>
      <w:r>
        <w:t xml:space="preserve">the </w:t>
      </w:r>
      <w:r w:rsidRPr="00475454">
        <w:t>UE. Such policy information includes:</w:t>
      </w:r>
    </w:p>
    <w:p w:rsidR="00495A05" w:rsidRPr="00B1092B" w:rsidRDefault="00495A05" w:rsidP="00495A05">
      <w:pPr>
        <w:pStyle w:val="B1"/>
        <w:rPr>
          <w:lang w:val="en-US" w:eastAsia="zh-CN"/>
        </w:rPr>
      </w:pPr>
      <w:r w:rsidRPr="00475454">
        <w:t>1)</w:t>
      </w:r>
      <w:r w:rsidRPr="00475454">
        <w:tab/>
        <w:t xml:space="preserve">Access network discovery &amp; selection policy: It is </w:t>
      </w:r>
      <w:r w:rsidRPr="00475454">
        <w:rPr>
          <w:lang w:eastAsia="zh-CN"/>
        </w:rPr>
        <w:t>used by the UE for selecting non-3GPP accesses and for deciding how to route traffic between the selected 3GPP and non-3GPP accesses.</w:t>
      </w:r>
      <w:r>
        <w:rPr>
          <w:lang w:val="en-US" w:eastAsia="zh-CN"/>
        </w:rPr>
        <w:t xml:space="preserve"> </w:t>
      </w:r>
      <w:r>
        <w:rPr>
          <w:lang w:eastAsia="zh-CN"/>
        </w:rPr>
        <w:t xml:space="preserve">The structure and the content of this policy are specified in clause </w:t>
      </w:r>
      <w:r w:rsidRPr="004F4886">
        <w:rPr>
          <w:lang w:eastAsia="zh-CN"/>
        </w:rPr>
        <w:t>A.3.1.3.</w:t>
      </w:r>
      <w:r>
        <w:rPr>
          <w:lang w:eastAsia="zh-CN"/>
        </w:rPr>
        <w:t>2</w:t>
      </w:r>
      <w:r>
        <w:rPr>
          <w:lang w:val="en-US" w:eastAsia="zh-CN"/>
        </w:rPr>
        <w:t>.</w:t>
      </w:r>
    </w:p>
    <w:p w:rsidR="00495A05" w:rsidRPr="00475454" w:rsidRDefault="00495A05" w:rsidP="00495A05">
      <w:pPr>
        <w:pStyle w:val="B1"/>
        <w:rPr>
          <w:lang w:eastAsia="zh-CN"/>
        </w:rPr>
      </w:pPr>
      <w:r w:rsidRPr="00475454">
        <w:t>2)</w:t>
      </w:r>
      <w:r w:rsidRPr="00475454">
        <w:tab/>
      </w:r>
      <w:r>
        <w:rPr>
          <w:lang w:eastAsia="zh-CN"/>
        </w:rPr>
        <w:t>Route Selection Policies: These policies are</w:t>
      </w:r>
      <w:r w:rsidRPr="00475454">
        <w:rPr>
          <w:lang w:eastAsia="zh-CN"/>
        </w:rPr>
        <w:t xml:space="preserve"> used by the UE to </w:t>
      </w:r>
      <w:r>
        <w:rPr>
          <w:lang w:eastAsia="zh-CN"/>
        </w:rPr>
        <w:t>determine how to route outgoing traffic. Traffic can be routed to an established PDU session, can be offloaded to non-3GPP access outside a PDU session, or can trigger the establishment of a new PDU session. The following policies are used for route selection:</w:t>
      </w:r>
    </w:p>
    <w:p w:rsidR="00495A05" w:rsidRDefault="00495A05" w:rsidP="00495A05">
      <w:pPr>
        <w:pStyle w:val="B2"/>
        <w:rPr>
          <w:lang w:eastAsia="zh-CN"/>
        </w:rPr>
      </w:pPr>
      <w:r w:rsidRPr="00475454">
        <w:t>2</w:t>
      </w:r>
      <w:r>
        <w:rPr>
          <w:lang w:val="en-US"/>
        </w:rPr>
        <w:t>a</w:t>
      </w:r>
      <w:r w:rsidRPr="00475454">
        <w:t>)</w:t>
      </w:r>
      <w:r w:rsidRPr="00475454">
        <w:tab/>
      </w:r>
      <w:r w:rsidRPr="00475454">
        <w:rPr>
          <w:lang w:eastAsia="zh-CN"/>
        </w:rPr>
        <w:t xml:space="preserve">SSC Mode Selection Policy (SSCMSP): This policy is used by the UE to associate UE applications with SSC modes and to </w:t>
      </w:r>
      <w:r>
        <w:rPr>
          <w:lang w:eastAsia="zh-CN"/>
        </w:rPr>
        <w:t xml:space="preserve">determine the PDU session which this traffic should be routed to. It is also used to </w:t>
      </w:r>
      <w:r w:rsidRPr="00475454">
        <w:rPr>
          <w:lang w:eastAsia="zh-CN"/>
        </w:rPr>
        <w:t>determine when a new PDU session should be requested with a new SSC mode.</w:t>
      </w:r>
    </w:p>
    <w:p w:rsidR="00495A05" w:rsidRDefault="00495A05" w:rsidP="00495A05">
      <w:pPr>
        <w:pStyle w:val="B2"/>
        <w:rPr>
          <w:lang w:eastAsia="zh-CN"/>
        </w:rPr>
      </w:pPr>
      <w:r>
        <w:rPr>
          <w:lang w:val="en-US" w:eastAsia="zh-CN"/>
        </w:rPr>
        <w:t>2b</w:t>
      </w:r>
      <w:r w:rsidRPr="00475454">
        <w:rPr>
          <w:lang w:eastAsia="zh-CN"/>
        </w:rPr>
        <w:t>)</w:t>
      </w:r>
      <w:r w:rsidRPr="00475454">
        <w:rPr>
          <w:lang w:eastAsia="zh-CN"/>
        </w:rPr>
        <w:tab/>
        <w:t xml:space="preserve">Network Slice Selection Policy (NSSP): This policy is used by the UE to associate UE applications with SM-NSSAIs and to </w:t>
      </w:r>
      <w:r>
        <w:rPr>
          <w:lang w:eastAsia="zh-CN"/>
        </w:rPr>
        <w:t xml:space="preserve">determine the PDU session which this traffic should be routed to. It is also used to </w:t>
      </w:r>
      <w:r w:rsidRPr="00475454">
        <w:rPr>
          <w:lang w:eastAsia="zh-CN"/>
        </w:rPr>
        <w:t>determine when a new PDU session should be requested with a new SM-NSSAI</w:t>
      </w:r>
      <w:proofErr w:type="gramStart"/>
      <w:r w:rsidRPr="00475454">
        <w:rPr>
          <w:lang w:eastAsia="zh-CN"/>
        </w:rPr>
        <w:t>..</w:t>
      </w:r>
      <w:proofErr w:type="gramEnd"/>
    </w:p>
    <w:p w:rsidR="00495A05" w:rsidRPr="00475454" w:rsidRDefault="00495A05" w:rsidP="00495A05">
      <w:pPr>
        <w:pStyle w:val="B2"/>
        <w:rPr>
          <w:lang w:eastAsia="zh-CN"/>
        </w:rPr>
      </w:pPr>
      <w:r>
        <w:t>2c</w:t>
      </w:r>
      <w:r w:rsidRPr="00475454">
        <w:t>)</w:t>
      </w:r>
      <w:r w:rsidRPr="00475454">
        <w:tab/>
      </w:r>
      <w:r>
        <w:rPr>
          <w:lang w:eastAsia="zh-CN"/>
        </w:rPr>
        <w:t xml:space="preserve">DNN </w:t>
      </w:r>
      <w:r w:rsidRPr="00475454">
        <w:rPr>
          <w:lang w:eastAsia="zh-CN"/>
        </w:rPr>
        <w:t xml:space="preserve">Selection Policy: This policy is used by the UE to associate UE </w:t>
      </w:r>
      <w:r>
        <w:rPr>
          <w:lang w:eastAsia="zh-CN"/>
        </w:rPr>
        <w:t xml:space="preserve">traffic </w:t>
      </w:r>
      <w:r w:rsidRPr="00475454">
        <w:rPr>
          <w:lang w:eastAsia="zh-CN"/>
        </w:rPr>
        <w:t xml:space="preserve">with </w:t>
      </w:r>
      <w:r>
        <w:rPr>
          <w:lang w:eastAsia="zh-CN"/>
        </w:rPr>
        <w:t xml:space="preserve">one or more DNNs and to determine the PDU session which this traffic should be routed to. It is also used to </w:t>
      </w:r>
      <w:r w:rsidRPr="00475454">
        <w:rPr>
          <w:lang w:eastAsia="zh-CN"/>
        </w:rPr>
        <w:t xml:space="preserve">determine when a PDU session should be requested </w:t>
      </w:r>
      <w:r>
        <w:rPr>
          <w:lang w:eastAsia="zh-CN"/>
        </w:rPr>
        <w:t xml:space="preserve">to </w:t>
      </w:r>
      <w:r w:rsidRPr="00475454">
        <w:rPr>
          <w:lang w:eastAsia="zh-CN"/>
        </w:rPr>
        <w:t xml:space="preserve">a new </w:t>
      </w:r>
      <w:r>
        <w:rPr>
          <w:lang w:eastAsia="zh-CN"/>
        </w:rPr>
        <w:t>DNN. It may also indicate the access type (3GPP or non-3GPP) on which a PDU session to a certain DNN should be requested.</w:t>
      </w:r>
    </w:p>
    <w:p w:rsidR="00495A05" w:rsidRDefault="00495A05" w:rsidP="006054AA">
      <w:pPr>
        <w:pStyle w:val="B2"/>
      </w:pPr>
      <w:r>
        <w:t>2d</w:t>
      </w:r>
      <w:r w:rsidRPr="00475454">
        <w:t>)</w:t>
      </w:r>
      <w:r w:rsidRPr="00475454">
        <w:tab/>
      </w:r>
      <w:r>
        <w:t>Non-seamless Offload Policy</w:t>
      </w:r>
      <w:r w:rsidRPr="00475454">
        <w:t xml:space="preserve">: This policy is used by the UE to </w:t>
      </w:r>
      <w:r>
        <w:t>determine which traffic should be non-seamlessly offloaded to non-3GPP access (i.e. outside of a PDU session).</w:t>
      </w:r>
    </w:p>
    <w:p w:rsidR="00495A05" w:rsidRDefault="00495A05" w:rsidP="00495A05">
      <w:pPr>
        <w:pStyle w:val="EditorsNote"/>
      </w:pPr>
      <w:r>
        <w:t>Editor's note:</w:t>
      </w:r>
      <w:r>
        <w:rPr>
          <w:rFonts w:eastAsia="MS Mincho"/>
        </w:rPr>
        <w:tab/>
      </w:r>
      <w:r>
        <w:t>It is FFS if t</w:t>
      </w:r>
      <w:r w:rsidRPr="00475454">
        <w:t xml:space="preserve">he </w:t>
      </w:r>
      <w:r>
        <w:rPr>
          <w:lang w:eastAsia="zh-CN"/>
        </w:rPr>
        <w:t>Route Selection Policies</w:t>
      </w:r>
      <w:r>
        <w:t xml:space="preserve"> will be defined separately or if they could be grouped into a single policy. Clause A.3.1.3.3 shows an example of how these policies could be grouped.</w:t>
      </w:r>
    </w:p>
    <w:p w:rsidR="00495A05" w:rsidRDefault="00495A05" w:rsidP="00513F2A">
      <w:pPr>
        <w:ind w:left="100" w:hangingChars="50" w:hanging="100"/>
        <w:rPr>
          <w:lang w:eastAsia="zh-CN"/>
        </w:rPr>
      </w:pPr>
      <w:r>
        <w:rPr>
          <w:rFonts w:hint="eastAsia"/>
          <w:lang w:eastAsia="zh-CN"/>
        </w:rPr>
        <w:t>The SSCMSP</w:t>
      </w:r>
      <w:ins w:id="6" w:author="Huawei" w:date="2017-03-20T17:13:00Z">
        <w:r w:rsidR="007F3BAE">
          <w:rPr>
            <w:rFonts w:hint="eastAsia"/>
            <w:lang w:eastAsia="zh-CN"/>
          </w:rPr>
          <w:t>,</w:t>
        </w:r>
      </w:ins>
      <w:r>
        <w:rPr>
          <w:rFonts w:hint="eastAsia"/>
          <w:lang w:eastAsia="zh-CN"/>
        </w:rPr>
        <w:t xml:space="preserve"> </w:t>
      </w:r>
      <w:del w:id="7" w:author="Huawei" w:date="2017-03-20T17:13:00Z">
        <w:r w:rsidDel="007F3BAE">
          <w:rPr>
            <w:rFonts w:hint="eastAsia"/>
            <w:lang w:eastAsia="zh-CN"/>
          </w:rPr>
          <w:delText xml:space="preserve">and </w:delText>
        </w:r>
      </w:del>
      <w:r>
        <w:rPr>
          <w:rFonts w:hint="eastAsia"/>
          <w:lang w:eastAsia="zh-CN"/>
        </w:rPr>
        <w:t>NSSP</w:t>
      </w:r>
      <w:ins w:id="8" w:author="Huawei" w:date="2017-03-20T17:13:00Z">
        <w:r w:rsidR="007F3BAE">
          <w:rPr>
            <w:rFonts w:hint="eastAsia"/>
            <w:lang w:eastAsia="zh-CN"/>
          </w:rPr>
          <w:t xml:space="preserve"> and DNN Selection Policy</w:t>
        </w:r>
      </w:ins>
      <w:r>
        <w:rPr>
          <w:rFonts w:hint="eastAsia"/>
          <w:lang w:eastAsia="zh-CN"/>
        </w:rPr>
        <w:t xml:space="preserve"> shall be provided from the PCF to</w:t>
      </w:r>
      <w:ins w:id="9" w:author="Huawei" w:date="2017-03-21T19:47:00Z">
        <w:r w:rsidR="00570940">
          <w:rPr>
            <w:rFonts w:hint="eastAsia"/>
            <w:lang w:eastAsia="zh-CN"/>
          </w:rPr>
          <w:t xml:space="preserve"> the AMF over the N15 or </w:t>
        </w:r>
        <w:proofErr w:type="spellStart"/>
        <w:r w:rsidR="00570940">
          <w:rPr>
            <w:rFonts w:hint="eastAsia"/>
            <w:lang w:eastAsia="zh-CN"/>
          </w:rPr>
          <w:t>Namf</w:t>
        </w:r>
        <w:proofErr w:type="spellEnd"/>
        <w:r w:rsidR="00570940">
          <w:rPr>
            <w:rFonts w:hint="eastAsia"/>
            <w:lang w:eastAsia="zh-CN"/>
          </w:rPr>
          <w:t xml:space="preserve"> </w:t>
        </w:r>
        <w:r w:rsidR="00A8078E" w:rsidRPr="00A8078E">
          <w:rPr>
            <w:lang w:eastAsia="zh-CN"/>
            <w:rPrChange w:id="10" w:author="Huawei" w:date="2017-03-21T19:46:00Z">
              <w:rPr>
                <w:rFonts w:ascii="Arial" w:hAnsi="Arial" w:cs="Arial"/>
                <w:b/>
                <w:lang w:eastAsia="zh-CN"/>
              </w:rPr>
            </w:rPrChange>
          </w:rPr>
          <w:t xml:space="preserve">reference point and then provided </w:t>
        </w:r>
        <w:r w:rsidR="00570940">
          <w:rPr>
            <w:rFonts w:hint="eastAsia"/>
            <w:lang w:eastAsia="zh-CN"/>
          </w:rPr>
          <w:t xml:space="preserve">by the AMF </w:t>
        </w:r>
        <w:r w:rsidR="00A8078E" w:rsidRPr="00A8078E">
          <w:rPr>
            <w:lang w:eastAsia="zh-CN"/>
            <w:rPrChange w:id="11" w:author="Huawei" w:date="2017-03-21T19:46:00Z">
              <w:rPr>
                <w:rFonts w:ascii="Arial" w:hAnsi="Arial" w:cs="Arial"/>
                <w:b/>
                <w:lang w:eastAsia="zh-CN"/>
              </w:rPr>
            </w:rPrChange>
          </w:rPr>
          <w:t>to</w:t>
        </w:r>
      </w:ins>
      <w:r>
        <w:rPr>
          <w:rFonts w:hint="eastAsia"/>
          <w:lang w:eastAsia="zh-CN"/>
        </w:rPr>
        <w:t xml:space="preserve"> </w:t>
      </w:r>
      <w:r>
        <w:rPr>
          <w:lang w:eastAsia="zh-CN"/>
        </w:rPr>
        <w:t>the</w:t>
      </w:r>
      <w:r>
        <w:rPr>
          <w:rFonts w:hint="eastAsia"/>
          <w:lang w:eastAsia="zh-CN"/>
        </w:rPr>
        <w:t xml:space="preserve"> UE via the N1 interface.</w:t>
      </w:r>
    </w:p>
    <w:p w:rsidR="00495A05" w:rsidRPr="008E4B1A" w:rsidDel="006640B6" w:rsidRDefault="00495A05" w:rsidP="00495A05">
      <w:pPr>
        <w:pStyle w:val="EditorsNote"/>
        <w:rPr>
          <w:del w:id="12" w:author="Huawei" w:date="2017-03-06T15:10:00Z"/>
        </w:rPr>
      </w:pPr>
      <w:del w:id="13" w:author="Huawei" w:date="2017-03-06T15:10:00Z">
        <w:r w:rsidDel="006640B6">
          <w:delText>Editor's note:</w:delText>
        </w:r>
        <w:r w:rsidDel="006640B6">
          <w:rPr>
            <w:rFonts w:eastAsia="SimSun" w:hint="eastAsia"/>
            <w:lang w:eastAsia="zh-CN"/>
          </w:rPr>
          <w:tab/>
        </w:r>
        <w:r w:rsidDel="006640B6">
          <w:delText xml:space="preserve">It is FFS regarding PCF interactions </w:delText>
        </w:r>
        <w:r w:rsidRPr="008E4B1A" w:rsidDel="006640B6">
          <w:delText xml:space="preserve">and </w:delText>
        </w:r>
        <w:r w:rsidDel="006640B6">
          <w:delText>if</w:delText>
        </w:r>
        <w:r w:rsidRPr="008E4B1A" w:rsidDel="006640B6">
          <w:delText xml:space="preserve"> the SSCMSP and the NSSP policies are transported via SMF and AMF or AMF only.</w:delText>
        </w:r>
      </w:del>
    </w:p>
    <w:p w:rsidR="00495A05" w:rsidRPr="00FA4B09" w:rsidRDefault="00495A05" w:rsidP="00495A05">
      <w:pPr>
        <w:pStyle w:val="EditorsNote"/>
        <w:rPr>
          <w:rFonts w:eastAsia="SimSun"/>
          <w:lang w:eastAsia="zh-CN"/>
        </w:rPr>
      </w:pPr>
      <w:r>
        <w:t>Editor's note:</w:t>
      </w:r>
      <w:r>
        <w:rPr>
          <w:rFonts w:eastAsia="SimSun" w:hint="eastAsia"/>
          <w:lang w:eastAsia="zh-CN"/>
        </w:rPr>
        <w:tab/>
      </w:r>
      <w:r w:rsidRPr="00FB330E">
        <w:t>It is FFS if the size of the policy r</w:t>
      </w:r>
      <w:r w:rsidRPr="009159B3">
        <w:t xml:space="preserve">ules to be transferred and </w:t>
      </w:r>
      <w:r w:rsidRPr="008E4B1A">
        <w:t>frequency of the rules update</w:t>
      </w:r>
      <w:r w:rsidRPr="009159B3">
        <w:t xml:space="preserve"> from </w:t>
      </w:r>
      <w:r w:rsidRPr="009159B3">
        <w:rPr>
          <w:rFonts w:eastAsia="SimSun" w:hint="eastAsia"/>
          <w:lang w:eastAsia="zh-CN"/>
        </w:rPr>
        <w:t xml:space="preserve">the </w:t>
      </w:r>
      <w:r w:rsidRPr="009159B3">
        <w:t xml:space="preserve">PCF to </w:t>
      </w:r>
      <w:r w:rsidRPr="009159B3">
        <w:rPr>
          <w:rFonts w:eastAsia="SimSun" w:hint="eastAsia"/>
          <w:lang w:eastAsia="zh-CN"/>
        </w:rPr>
        <w:t xml:space="preserve">the </w:t>
      </w:r>
      <w:r w:rsidRPr="009159B3">
        <w:t>UE would require additional transport options.</w:t>
      </w:r>
    </w:p>
    <w:p w:rsidR="00495A05" w:rsidRDefault="00495A05" w:rsidP="00495A05">
      <w:pPr>
        <w:pStyle w:val="EditorsNote"/>
      </w:pPr>
      <w:r>
        <w:t>Editor's note:</w:t>
      </w:r>
      <w:r>
        <w:rPr>
          <w:rFonts w:eastAsia="SimSun" w:hint="eastAsia"/>
          <w:lang w:eastAsia="zh-CN"/>
        </w:rPr>
        <w:tab/>
      </w:r>
      <w:r w:rsidRPr="00FB330E">
        <w:t xml:space="preserve">It is FFS if </w:t>
      </w:r>
      <w:r>
        <w:rPr>
          <w:rFonts w:eastAsia="SimSun" w:hint="eastAsia"/>
          <w:lang w:eastAsia="zh-CN"/>
        </w:rPr>
        <w:t>part of the policies can be transferred via UDM</w:t>
      </w:r>
      <w:r w:rsidRPr="009159B3">
        <w:t>.</w:t>
      </w:r>
    </w:p>
    <w:p w:rsidR="00057F8F" w:rsidRPr="00460C1F" w:rsidRDefault="00495A05" w:rsidP="00460C1F">
      <w:pPr>
        <w:pStyle w:val="EditorsNote"/>
      </w:pPr>
      <w:r>
        <w:t>Editor's note:</w:t>
      </w:r>
      <w:r w:rsidRPr="00460C1F">
        <w:tab/>
        <w:t>Whether the information for Local Area Data Network described in clause 5.6.5 is included as UE Policy Provisioning or not is FFS.</w:t>
      </w:r>
    </w:p>
    <w:p w:rsidR="00057F8F" w:rsidRPr="00130B5E" w:rsidRDefault="00057F8F" w:rsidP="00057F8F">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r w:rsidRPr="00130B5E">
        <w:rPr>
          <w:rFonts w:ascii="Arial" w:hAnsi="Arial" w:cs="Arial"/>
          <w:color w:val="auto"/>
          <w:sz w:val="28"/>
          <w:szCs w:val="28"/>
          <w:lang w:val="en-US"/>
        </w:rPr>
        <w:t xml:space="preserve">* * * </w:t>
      </w:r>
      <w:r>
        <w:rPr>
          <w:rFonts w:ascii="Arial" w:hAnsi="Arial" w:cs="Arial"/>
          <w:color w:val="auto"/>
          <w:sz w:val="28"/>
          <w:szCs w:val="28"/>
          <w:lang w:val="en-US" w:eastAsia="zh-CN"/>
        </w:rPr>
        <w:t>End of</w:t>
      </w:r>
      <w:r w:rsidRPr="00130B5E">
        <w:rPr>
          <w:rFonts w:ascii="Arial" w:hAnsi="Arial" w:cs="Arial"/>
          <w:color w:val="auto"/>
          <w:sz w:val="28"/>
          <w:szCs w:val="28"/>
          <w:lang w:val="en-US"/>
        </w:rPr>
        <w:t xml:space="preserve"> change</w:t>
      </w:r>
      <w:r>
        <w:rPr>
          <w:rFonts w:ascii="Arial" w:hAnsi="Arial" w:cs="Arial"/>
          <w:color w:val="auto"/>
          <w:sz w:val="28"/>
          <w:szCs w:val="28"/>
          <w:lang w:val="en-US"/>
        </w:rPr>
        <w:t>s</w:t>
      </w:r>
      <w:r w:rsidRPr="00130B5E">
        <w:rPr>
          <w:rFonts w:ascii="Arial" w:hAnsi="Arial" w:cs="Arial"/>
          <w:color w:val="auto"/>
          <w:sz w:val="28"/>
          <w:szCs w:val="28"/>
          <w:lang w:val="en-US"/>
        </w:rPr>
        <w:t>* * * *</w:t>
      </w:r>
    </w:p>
    <w:p w:rsidR="00057F8F" w:rsidRPr="00057F8F" w:rsidRDefault="00057F8F" w:rsidP="00751DBD">
      <w:pPr>
        <w:rPr>
          <w:lang w:val="en-US" w:eastAsia="zh-CN"/>
        </w:rPr>
      </w:pPr>
    </w:p>
    <w:sectPr w:rsidR="00057F8F" w:rsidRPr="00057F8F" w:rsidSect="001A027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B9D" w:rsidRDefault="003C4B9D">
      <w:r>
        <w:separator/>
      </w:r>
    </w:p>
    <w:p w:rsidR="003C4B9D" w:rsidRDefault="003C4B9D"/>
  </w:endnote>
  <w:endnote w:type="continuationSeparator" w:id="0">
    <w:p w:rsidR="003C4B9D" w:rsidRDefault="003C4B9D">
      <w:r>
        <w:continuationSeparator/>
      </w:r>
    </w:p>
    <w:p w:rsidR="003C4B9D" w:rsidRDefault="003C4B9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167" w:rsidRDefault="003B6167">
    <w:pPr>
      <w:framePr w:w="646" w:h="244" w:hRule="exact" w:wrap="around" w:vAnchor="text" w:hAnchor="margin" w:y="-5"/>
      <w:rPr>
        <w:rFonts w:ascii="Arial" w:hAnsi="Arial" w:cs="Arial"/>
        <w:b/>
        <w:bCs/>
        <w:i/>
        <w:iCs/>
        <w:sz w:val="18"/>
      </w:rPr>
    </w:pPr>
    <w:r>
      <w:rPr>
        <w:rFonts w:ascii="Arial" w:hAnsi="Arial" w:cs="Arial"/>
        <w:b/>
        <w:bCs/>
        <w:i/>
        <w:iCs/>
        <w:sz w:val="18"/>
      </w:rPr>
      <w:t>3GPP</w:t>
    </w:r>
  </w:p>
  <w:p w:rsidR="003B6167" w:rsidRDefault="003B616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B6167" w:rsidRDefault="003B616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B9D" w:rsidRDefault="003C4B9D">
      <w:r>
        <w:separator/>
      </w:r>
    </w:p>
    <w:p w:rsidR="003C4B9D" w:rsidRDefault="003C4B9D"/>
  </w:footnote>
  <w:footnote w:type="continuationSeparator" w:id="0">
    <w:p w:rsidR="003C4B9D" w:rsidRDefault="003C4B9D">
      <w:r>
        <w:continuationSeparator/>
      </w:r>
    </w:p>
    <w:p w:rsidR="003C4B9D" w:rsidRDefault="003C4B9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167" w:rsidRDefault="003B6167"/>
  <w:p w:rsidR="003B6167" w:rsidRDefault="003B616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167" w:rsidRPr="00327F50" w:rsidRDefault="003B6167">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3B6167" w:rsidRPr="00327F50" w:rsidRDefault="003B6167">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A8078E">
      <w:rPr>
        <w:rFonts w:ascii="Arial" w:hAnsi="Arial" w:cs="Arial"/>
        <w:b/>
        <w:bCs/>
        <w:sz w:val="18"/>
      </w:rPr>
      <w:fldChar w:fldCharType="begin"/>
    </w:r>
    <w:r w:rsidRPr="00327F50">
      <w:rPr>
        <w:rFonts w:ascii="Arial" w:hAnsi="Arial" w:cs="Arial"/>
        <w:b/>
        <w:bCs/>
        <w:sz w:val="18"/>
        <w:lang w:val="fr-FR"/>
      </w:rPr>
      <w:instrText xml:space="preserve">page </w:instrText>
    </w:r>
    <w:r w:rsidR="00A8078E">
      <w:rPr>
        <w:rFonts w:ascii="Arial" w:hAnsi="Arial" w:cs="Arial"/>
        <w:b/>
        <w:bCs/>
        <w:sz w:val="18"/>
      </w:rPr>
      <w:fldChar w:fldCharType="separate"/>
    </w:r>
    <w:r w:rsidR="00137C82">
      <w:rPr>
        <w:rFonts w:ascii="Arial" w:hAnsi="Arial" w:cs="Arial"/>
        <w:b/>
        <w:bCs/>
        <w:noProof/>
        <w:sz w:val="18"/>
        <w:lang w:val="fr-FR"/>
      </w:rPr>
      <w:t>1</w:t>
    </w:r>
    <w:r w:rsidR="00A8078E">
      <w:rPr>
        <w:rFonts w:ascii="Arial" w:hAnsi="Arial" w:cs="Arial"/>
        <w:b/>
        <w:bCs/>
        <w:sz w:val="18"/>
      </w:rPr>
      <w:fldChar w:fldCharType="end"/>
    </w:r>
  </w:p>
  <w:p w:rsidR="003B6167" w:rsidRPr="00327F50" w:rsidRDefault="003B6167">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257449F"/>
    <w:multiLevelType w:val="hybridMultilevel"/>
    <w:tmpl w:val="27EE2BEE"/>
    <w:lvl w:ilvl="0" w:tplc="90FC7E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16253626"/>
    <w:multiLevelType w:val="hybridMultilevel"/>
    <w:tmpl w:val="1504924C"/>
    <w:lvl w:ilvl="0" w:tplc="15EA3286">
      <w:start w:val="1"/>
      <w:numFmt w:val="bullet"/>
      <w:lvlText w:val="›"/>
      <w:lvlJc w:val="left"/>
      <w:pPr>
        <w:tabs>
          <w:tab w:val="num" w:pos="720"/>
        </w:tabs>
        <w:ind w:left="720" w:hanging="360"/>
      </w:pPr>
      <w:rPr>
        <w:rFonts w:ascii="Arial" w:hAnsi="Arial" w:hint="default"/>
      </w:rPr>
    </w:lvl>
    <w:lvl w:ilvl="1" w:tplc="98660084" w:tentative="1">
      <w:start w:val="1"/>
      <w:numFmt w:val="bullet"/>
      <w:lvlText w:val="›"/>
      <w:lvlJc w:val="left"/>
      <w:pPr>
        <w:tabs>
          <w:tab w:val="num" w:pos="1440"/>
        </w:tabs>
        <w:ind w:left="1440" w:hanging="360"/>
      </w:pPr>
      <w:rPr>
        <w:rFonts w:ascii="Arial" w:hAnsi="Arial" w:hint="default"/>
      </w:rPr>
    </w:lvl>
    <w:lvl w:ilvl="2" w:tplc="FFF6278A" w:tentative="1">
      <w:start w:val="1"/>
      <w:numFmt w:val="bullet"/>
      <w:lvlText w:val="›"/>
      <w:lvlJc w:val="left"/>
      <w:pPr>
        <w:tabs>
          <w:tab w:val="num" w:pos="2160"/>
        </w:tabs>
        <w:ind w:left="2160" w:hanging="360"/>
      </w:pPr>
      <w:rPr>
        <w:rFonts w:ascii="Arial" w:hAnsi="Arial" w:hint="default"/>
      </w:rPr>
    </w:lvl>
    <w:lvl w:ilvl="3" w:tplc="3988A3BA" w:tentative="1">
      <w:start w:val="1"/>
      <w:numFmt w:val="bullet"/>
      <w:lvlText w:val="›"/>
      <w:lvlJc w:val="left"/>
      <w:pPr>
        <w:tabs>
          <w:tab w:val="num" w:pos="2880"/>
        </w:tabs>
        <w:ind w:left="2880" w:hanging="360"/>
      </w:pPr>
      <w:rPr>
        <w:rFonts w:ascii="Arial" w:hAnsi="Arial" w:hint="default"/>
      </w:rPr>
    </w:lvl>
    <w:lvl w:ilvl="4" w:tplc="C858567E" w:tentative="1">
      <w:start w:val="1"/>
      <w:numFmt w:val="bullet"/>
      <w:lvlText w:val="›"/>
      <w:lvlJc w:val="left"/>
      <w:pPr>
        <w:tabs>
          <w:tab w:val="num" w:pos="3600"/>
        </w:tabs>
        <w:ind w:left="3600" w:hanging="360"/>
      </w:pPr>
      <w:rPr>
        <w:rFonts w:ascii="Arial" w:hAnsi="Arial" w:hint="default"/>
      </w:rPr>
    </w:lvl>
    <w:lvl w:ilvl="5" w:tplc="8DB4C8CA" w:tentative="1">
      <w:start w:val="1"/>
      <w:numFmt w:val="bullet"/>
      <w:lvlText w:val="›"/>
      <w:lvlJc w:val="left"/>
      <w:pPr>
        <w:tabs>
          <w:tab w:val="num" w:pos="4320"/>
        </w:tabs>
        <w:ind w:left="4320" w:hanging="360"/>
      </w:pPr>
      <w:rPr>
        <w:rFonts w:ascii="Arial" w:hAnsi="Arial" w:hint="default"/>
      </w:rPr>
    </w:lvl>
    <w:lvl w:ilvl="6" w:tplc="95543ED4" w:tentative="1">
      <w:start w:val="1"/>
      <w:numFmt w:val="bullet"/>
      <w:lvlText w:val="›"/>
      <w:lvlJc w:val="left"/>
      <w:pPr>
        <w:tabs>
          <w:tab w:val="num" w:pos="5040"/>
        </w:tabs>
        <w:ind w:left="5040" w:hanging="360"/>
      </w:pPr>
      <w:rPr>
        <w:rFonts w:ascii="Arial" w:hAnsi="Arial" w:hint="default"/>
      </w:rPr>
    </w:lvl>
    <w:lvl w:ilvl="7" w:tplc="9A9A713A" w:tentative="1">
      <w:start w:val="1"/>
      <w:numFmt w:val="bullet"/>
      <w:lvlText w:val="›"/>
      <w:lvlJc w:val="left"/>
      <w:pPr>
        <w:tabs>
          <w:tab w:val="num" w:pos="5760"/>
        </w:tabs>
        <w:ind w:left="5760" w:hanging="360"/>
      </w:pPr>
      <w:rPr>
        <w:rFonts w:ascii="Arial" w:hAnsi="Arial" w:hint="default"/>
      </w:rPr>
    </w:lvl>
    <w:lvl w:ilvl="8" w:tplc="2B6402F4" w:tentative="1">
      <w:start w:val="1"/>
      <w:numFmt w:val="bullet"/>
      <w:lvlText w:val="›"/>
      <w:lvlJc w:val="left"/>
      <w:pPr>
        <w:tabs>
          <w:tab w:val="num" w:pos="6480"/>
        </w:tabs>
        <w:ind w:left="6480" w:hanging="360"/>
      </w:pPr>
      <w:rPr>
        <w:rFonts w:ascii="Arial" w:hAnsi="Arial" w:hint="default"/>
      </w:rPr>
    </w:lvl>
  </w:abstractNum>
  <w:abstractNum w:abstractNumId="15">
    <w:nsid w:val="189E1219"/>
    <w:multiLevelType w:val="hybridMultilevel"/>
    <w:tmpl w:val="800812FC"/>
    <w:lvl w:ilvl="0" w:tplc="4A0CFF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8DE2FA5"/>
    <w:multiLevelType w:val="hybridMultilevel"/>
    <w:tmpl w:val="325A1A12"/>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AEF7D4C"/>
    <w:multiLevelType w:val="hybridMultilevel"/>
    <w:tmpl w:val="58ECA788"/>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D37790E"/>
    <w:multiLevelType w:val="hybridMultilevel"/>
    <w:tmpl w:val="0A76BE3C"/>
    <w:lvl w:ilvl="0" w:tplc="10F4CD5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1F774230"/>
    <w:multiLevelType w:val="hybridMultilevel"/>
    <w:tmpl w:val="9564CA7E"/>
    <w:lvl w:ilvl="0" w:tplc="040A0011">
      <w:start w:val="1"/>
      <w:numFmt w:val="decimal"/>
      <w:lvlText w:val="%1)"/>
      <w:lvlJc w:val="left"/>
      <w:pPr>
        <w:ind w:left="644" w:hanging="360"/>
      </w:p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22">
    <w:nsid w:val="24965709"/>
    <w:multiLevelType w:val="hybridMultilevel"/>
    <w:tmpl w:val="3F9CD936"/>
    <w:lvl w:ilvl="0" w:tplc="017C3C50">
      <w:start w:val="4"/>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E3858CB"/>
    <w:multiLevelType w:val="hybridMultilevel"/>
    <w:tmpl w:val="5C582440"/>
    <w:lvl w:ilvl="0" w:tplc="FC561782">
      <w:start w:val="1"/>
      <w:numFmt w:val="decimal"/>
      <w:lvlText w:val="%1."/>
      <w:lvlJc w:val="left"/>
      <w:pPr>
        <w:ind w:left="644" w:hanging="360"/>
      </w:pPr>
      <w:rPr>
        <w:rFonts w:hint="default"/>
      </w:rPr>
    </w:lvl>
    <w:lvl w:ilvl="1" w:tplc="040A0019">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25">
    <w:nsid w:val="2F01057B"/>
    <w:multiLevelType w:val="hybridMultilevel"/>
    <w:tmpl w:val="DAC0AE1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2F6E42CC"/>
    <w:multiLevelType w:val="hybridMultilevel"/>
    <w:tmpl w:val="0DBC211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nsid w:val="31D4499D"/>
    <w:multiLevelType w:val="hybridMultilevel"/>
    <w:tmpl w:val="A548441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8">
    <w:nsid w:val="3AC01E57"/>
    <w:multiLevelType w:val="hybridMultilevel"/>
    <w:tmpl w:val="1602BB28"/>
    <w:lvl w:ilvl="0" w:tplc="F76A53B8">
      <w:start w:val="23"/>
      <w:numFmt w:val="bullet"/>
      <w:lvlText w:val="-"/>
      <w:lvlJc w:val="left"/>
      <w:pPr>
        <w:ind w:left="644" w:hanging="360"/>
      </w:pPr>
      <w:rPr>
        <w:rFonts w:ascii="Times New Roman" w:eastAsia="宋体" w:hAnsi="Times New Roman" w:cs="Times New Roman" w:hint="default"/>
        <w:sz w:val="2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BD5215D"/>
    <w:multiLevelType w:val="hybridMultilevel"/>
    <w:tmpl w:val="6ACA1D9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23C4CED"/>
    <w:multiLevelType w:val="hybridMultilevel"/>
    <w:tmpl w:val="D0DABC4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C2337C"/>
    <w:multiLevelType w:val="hybridMultilevel"/>
    <w:tmpl w:val="C41CFC72"/>
    <w:lvl w:ilvl="0" w:tplc="83BC29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773472C"/>
    <w:multiLevelType w:val="hybridMultilevel"/>
    <w:tmpl w:val="2C88EA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51CF4566"/>
    <w:multiLevelType w:val="hybridMultilevel"/>
    <w:tmpl w:val="B5DAF762"/>
    <w:lvl w:ilvl="0" w:tplc="E50C9E12">
      <w:start w:val="1"/>
      <w:numFmt w:val="lowerLetter"/>
      <w:lvlText w:val="%1."/>
      <w:lvlJc w:val="left"/>
      <w:pPr>
        <w:ind w:left="927" w:hanging="360"/>
      </w:pPr>
      <w:rPr>
        <w:rFonts w:eastAsia="宋体"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40">
    <w:nsid w:val="55461D48"/>
    <w:multiLevelType w:val="hybridMultilevel"/>
    <w:tmpl w:val="78F4CBC6"/>
    <w:lvl w:ilvl="0" w:tplc="9AB6B20E">
      <w:start w:val="4"/>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628A05D0"/>
    <w:multiLevelType w:val="hybridMultilevel"/>
    <w:tmpl w:val="633EC3E4"/>
    <w:lvl w:ilvl="0" w:tplc="040A0001">
      <w:start w:val="1"/>
      <w:numFmt w:val="bullet"/>
      <w:lvlText w:val=""/>
      <w:lvlJc w:val="left"/>
      <w:pPr>
        <w:ind w:left="775" w:hanging="360"/>
      </w:pPr>
      <w:rPr>
        <w:rFonts w:ascii="Symbol" w:hAnsi="Symbol" w:hint="default"/>
      </w:rPr>
    </w:lvl>
    <w:lvl w:ilvl="1" w:tplc="040A0003" w:tentative="1">
      <w:start w:val="1"/>
      <w:numFmt w:val="bullet"/>
      <w:lvlText w:val="o"/>
      <w:lvlJc w:val="left"/>
      <w:pPr>
        <w:ind w:left="1495" w:hanging="360"/>
      </w:pPr>
      <w:rPr>
        <w:rFonts w:ascii="Courier New" w:hAnsi="Courier New" w:cs="Courier New" w:hint="default"/>
      </w:rPr>
    </w:lvl>
    <w:lvl w:ilvl="2" w:tplc="040A0005" w:tentative="1">
      <w:start w:val="1"/>
      <w:numFmt w:val="bullet"/>
      <w:lvlText w:val=""/>
      <w:lvlJc w:val="left"/>
      <w:pPr>
        <w:ind w:left="2215" w:hanging="360"/>
      </w:pPr>
      <w:rPr>
        <w:rFonts w:ascii="Wingdings" w:hAnsi="Wingdings" w:hint="default"/>
      </w:rPr>
    </w:lvl>
    <w:lvl w:ilvl="3" w:tplc="040A0001" w:tentative="1">
      <w:start w:val="1"/>
      <w:numFmt w:val="bullet"/>
      <w:lvlText w:val=""/>
      <w:lvlJc w:val="left"/>
      <w:pPr>
        <w:ind w:left="2935" w:hanging="360"/>
      </w:pPr>
      <w:rPr>
        <w:rFonts w:ascii="Symbol" w:hAnsi="Symbol" w:hint="default"/>
      </w:rPr>
    </w:lvl>
    <w:lvl w:ilvl="4" w:tplc="040A0003" w:tentative="1">
      <w:start w:val="1"/>
      <w:numFmt w:val="bullet"/>
      <w:lvlText w:val="o"/>
      <w:lvlJc w:val="left"/>
      <w:pPr>
        <w:ind w:left="3655" w:hanging="360"/>
      </w:pPr>
      <w:rPr>
        <w:rFonts w:ascii="Courier New" w:hAnsi="Courier New" w:cs="Courier New" w:hint="default"/>
      </w:rPr>
    </w:lvl>
    <w:lvl w:ilvl="5" w:tplc="040A0005" w:tentative="1">
      <w:start w:val="1"/>
      <w:numFmt w:val="bullet"/>
      <w:lvlText w:val=""/>
      <w:lvlJc w:val="left"/>
      <w:pPr>
        <w:ind w:left="4375" w:hanging="360"/>
      </w:pPr>
      <w:rPr>
        <w:rFonts w:ascii="Wingdings" w:hAnsi="Wingdings" w:hint="default"/>
      </w:rPr>
    </w:lvl>
    <w:lvl w:ilvl="6" w:tplc="040A0001" w:tentative="1">
      <w:start w:val="1"/>
      <w:numFmt w:val="bullet"/>
      <w:lvlText w:val=""/>
      <w:lvlJc w:val="left"/>
      <w:pPr>
        <w:ind w:left="5095" w:hanging="360"/>
      </w:pPr>
      <w:rPr>
        <w:rFonts w:ascii="Symbol" w:hAnsi="Symbol" w:hint="default"/>
      </w:rPr>
    </w:lvl>
    <w:lvl w:ilvl="7" w:tplc="040A0003" w:tentative="1">
      <w:start w:val="1"/>
      <w:numFmt w:val="bullet"/>
      <w:lvlText w:val="o"/>
      <w:lvlJc w:val="left"/>
      <w:pPr>
        <w:ind w:left="5815" w:hanging="360"/>
      </w:pPr>
      <w:rPr>
        <w:rFonts w:ascii="Courier New" w:hAnsi="Courier New" w:cs="Courier New" w:hint="default"/>
      </w:rPr>
    </w:lvl>
    <w:lvl w:ilvl="8" w:tplc="040A0005" w:tentative="1">
      <w:start w:val="1"/>
      <w:numFmt w:val="bullet"/>
      <w:lvlText w:val=""/>
      <w:lvlJc w:val="left"/>
      <w:pPr>
        <w:ind w:left="6535" w:hanging="360"/>
      </w:pPr>
      <w:rPr>
        <w:rFonts w:ascii="Wingdings" w:hAnsi="Wingdings" w:hint="default"/>
      </w:rPr>
    </w:lvl>
  </w:abstractNum>
  <w:abstractNum w:abstractNumId="43">
    <w:nsid w:val="6A3664D2"/>
    <w:multiLevelType w:val="hybridMultilevel"/>
    <w:tmpl w:val="3F9E160E"/>
    <w:lvl w:ilvl="0" w:tplc="6E9A860E">
      <w:start w:val="4"/>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4">
    <w:nsid w:val="6B2A7219"/>
    <w:multiLevelType w:val="hybridMultilevel"/>
    <w:tmpl w:val="890C0F44"/>
    <w:lvl w:ilvl="0" w:tplc="24DC8A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0AA029F"/>
    <w:multiLevelType w:val="hybridMultilevel"/>
    <w:tmpl w:val="55C028F2"/>
    <w:lvl w:ilvl="0" w:tplc="FC561782">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46">
    <w:nsid w:val="745C43DB"/>
    <w:multiLevelType w:val="hybridMultilevel"/>
    <w:tmpl w:val="B31E1CA2"/>
    <w:lvl w:ilvl="0" w:tplc="E7F436CE">
      <w:start w:val="1"/>
      <w:numFmt w:val="bullet"/>
      <w:lvlText w:val="•"/>
      <w:lvlJc w:val="left"/>
      <w:pPr>
        <w:tabs>
          <w:tab w:val="num" w:pos="720"/>
        </w:tabs>
        <w:ind w:left="720" w:hanging="360"/>
      </w:pPr>
      <w:rPr>
        <w:rFonts w:ascii="Arial" w:hAnsi="Arial" w:hint="default"/>
      </w:rPr>
    </w:lvl>
    <w:lvl w:ilvl="1" w:tplc="E81E679E" w:tentative="1">
      <w:start w:val="1"/>
      <w:numFmt w:val="bullet"/>
      <w:lvlText w:val="•"/>
      <w:lvlJc w:val="left"/>
      <w:pPr>
        <w:tabs>
          <w:tab w:val="num" w:pos="1440"/>
        </w:tabs>
        <w:ind w:left="1440" w:hanging="360"/>
      </w:pPr>
      <w:rPr>
        <w:rFonts w:ascii="Arial" w:hAnsi="Arial" w:hint="default"/>
      </w:rPr>
    </w:lvl>
    <w:lvl w:ilvl="2" w:tplc="B7280DB0" w:tentative="1">
      <w:start w:val="1"/>
      <w:numFmt w:val="bullet"/>
      <w:lvlText w:val="•"/>
      <w:lvlJc w:val="left"/>
      <w:pPr>
        <w:tabs>
          <w:tab w:val="num" w:pos="2160"/>
        </w:tabs>
        <w:ind w:left="2160" w:hanging="360"/>
      </w:pPr>
      <w:rPr>
        <w:rFonts w:ascii="Arial" w:hAnsi="Arial" w:hint="default"/>
      </w:rPr>
    </w:lvl>
    <w:lvl w:ilvl="3" w:tplc="7A4AC5E6" w:tentative="1">
      <w:start w:val="1"/>
      <w:numFmt w:val="bullet"/>
      <w:lvlText w:val="•"/>
      <w:lvlJc w:val="left"/>
      <w:pPr>
        <w:tabs>
          <w:tab w:val="num" w:pos="2880"/>
        </w:tabs>
        <w:ind w:left="2880" w:hanging="360"/>
      </w:pPr>
      <w:rPr>
        <w:rFonts w:ascii="Arial" w:hAnsi="Arial" w:hint="default"/>
      </w:rPr>
    </w:lvl>
    <w:lvl w:ilvl="4" w:tplc="81F62D28" w:tentative="1">
      <w:start w:val="1"/>
      <w:numFmt w:val="bullet"/>
      <w:lvlText w:val="•"/>
      <w:lvlJc w:val="left"/>
      <w:pPr>
        <w:tabs>
          <w:tab w:val="num" w:pos="3600"/>
        </w:tabs>
        <w:ind w:left="3600" w:hanging="360"/>
      </w:pPr>
      <w:rPr>
        <w:rFonts w:ascii="Arial" w:hAnsi="Arial" w:hint="default"/>
      </w:rPr>
    </w:lvl>
    <w:lvl w:ilvl="5" w:tplc="CAD85C8A" w:tentative="1">
      <w:start w:val="1"/>
      <w:numFmt w:val="bullet"/>
      <w:lvlText w:val="•"/>
      <w:lvlJc w:val="left"/>
      <w:pPr>
        <w:tabs>
          <w:tab w:val="num" w:pos="4320"/>
        </w:tabs>
        <w:ind w:left="4320" w:hanging="360"/>
      </w:pPr>
      <w:rPr>
        <w:rFonts w:ascii="Arial" w:hAnsi="Arial" w:hint="default"/>
      </w:rPr>
    </w:lvl>
    <w:lvl w:ilvl="6" w:tplc="94F277A6" w:tentative="1">
      <w:start w:val="1"/>
      <w:numFmt w:val="bullet"/>
      <w:lvlText w:val="•"/>
      <w:lvlJc w:val="left"/>
      <w:pPr>
        <w:tabs>
          <w:tab w:val="num" w:pos="5040"/>
        </w:tabs>
        <w:ind w:left="5040" w:hanging="360"/>
      </w:pPr>
      <w:rPr>
        <w:rFonts w:ascii="Arial" w:hAnsi="Arial" w:hint="default"/>
      </w:rPr>
    </w:lvl>
    <w:lvl w:ilvl="7" w:tplc="8626D9B6" w:tentative="1">
      <w:start w:val="1"/>
      <w:numFmt w:val="bullet"/>
      <w:lvlText w:val="•"/>
      <w:lvlJc w:val="left"/>
      <w:pPr>
        <w:tabs>
          <w:tab w:val="num" w:pos="5760"/>
        </w:tabs>
        <w:ind w:left="5760" w:hanging="360"/>
      </w:pPr>
      <w:rPr>
        <w:rFonts w:ascii="Arial" w:hAnsi="Arial" w:hint="default"/>
      </w:rPr>
    </w:lvl>
    <w:lvl w:ilvl="8" w:tplc="A8E87D44" w:tentative="1">
      <w:start w:val="1"/>
      <w:numFmt w:val="bullet"/>
      <w:lvlText w:val="•"/>
      <w:lvlJc w:val="left"/>
      <w:pPr>
        <w:tabs>
          <w:tab w:val="num" w:pos="6480"/>
        </w:tabs>
        <w:ind w:left="6480" w:hanging="360"/>
      </w:pPr>
      <w:rPr>
        <w:rFonts w:ascii="Arial" w:hAnsi="Arial" w:hint="default"/>
      </w:rPr>
    </w:lvl>
  </w:abstractNum>
  <w:abstractNum w:abstractNumId="47">
    <w:nsid w:val="74E535DC"/>
    <w:multiLevelType w:val="hybridMultilevel"/>
    <w:tmpl w:val="65C0CD70"/>
    <w:lvl w:ilvl="0" w:tplc="3B5476B4">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31"/>
  </w:num>
  <w:num w:numId="3">
    <w:abstractNumId w:val="29"/>
  </w:num>
  <w:num w:numId="4">
    <w:abstractNumId w:val="11"/>
  </w:num>
  <w:num w:numId="5">
    <w:abstractNumId w:val="41"/>
  </w:num>
  <w:num w:numId="6">
    <w:abstractNumId w:val="19"/>
  </w:num>
  <w:num w:numId="7">
    <w:abstractNumId w:val="17"/>
  </w:num>
  <w:num w:numId="8">
    <w:abstractNumId w:val="34"/>
  </w:num>
  <w:num w:numId="9">
    <w:abstractNumId w:val="32"/>
  </w:num>
  <w:num w:numId="10">
    <w:abstractNumId w:val="23"/>
  </w:num>
  <w:num w:numId="11">
    <w:abstractNumId w:val="12"/>
  </w:num>
  <w:num w:numId="12">
    <w:abstractNumId w:val="48"/>
  </w:num>
  <w:num w:numId="13">
    <w:abstractNumId w:val="38"/>
  </w:num>
  <w:num w:numId="14">
    <w:abstractNumId w:val="3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1"/>
  </w:num>
  <w:num w:numId="29">
    <w:abstractNumId w:val="27"/>
  </w:num>
  <w:num w:numId="30">
    <w:abstractNumId w:val="42"/>
  </w:num>
  <w:num w:numId="31">
    <w:abstractNumId w:val="24"/>
  </w:num>
  <w:num w:numId="32">
    <w:abstractNumId w:val="45"/>
  </w:num>
  <w:num w:numId="33">
    <w:abstractNumId w:val="16"/>
  </w:num>
  <w:num w:numId="34">
    <w:abstractNumId w:val="43"/>
  </w:num>
  <w:num w:numId="35">
    <w:abstractNumId w:val="28"/>
  </w:num>
  <w:num w:numId="36">
    <w:abstractNumId w:val="14"/>
  </w:num>
  <w:num w:numId="37">
    <w:abstractNumId w:val="46"/>
  </w:num>
  <w:num w:numId="38">
    <w:abstractNumId w:val="33"/>
  </w:num>
  <w:num w:numId="39">
    <w:abstractNumId w:val="26"/>
  </w:num>
  <w:num w:numId="40">
    <w:abstractNumId w:val="36"/>
  </w:num>
  <w:num w:numId="41">
    <w:abstractNumId w:val="39"/>
  </w:num>
  <w:num w:numId="42">
    <w:abstractNumId w:val="15"/>
  </w:num>
  <w:num w:numId="43">
    <w:abstractNumId w:val="44"/>
  </w:num>
  <w:num w:numId="44">
    <w:abstractNumId w:val="18"/>
  </w:num>
  <w:num w:numId="45">
    <w:abstractNumId w:val="13"/>
  </w:num>
  <w:num w:numId="46">
    <w:abstractNumId w:val="22"/>
  </w:num>
  <w:num w:numId="47">
    <w:abstractNumId w:val="40"/>
  </w:num>
  <w:num w:numId="48">
    <w:abstractNumId w:val="20"/>
  </w:num>
  <w:num w:numId="49">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zh-CN" w:vendorID="64" w:dllVersion="131077"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1240"/>
    <w:rsid w:val="00002BDC"/>
    <w:rsid w:val="00004B42"/>
    <w:rsid w:val="00004D4F"/>
    <w:rsid w:val="0001280C"/>
    <w:rsid w:val="00017D9B"/>
    <w:rsid w:val="000222BA"/>
    <w:rsid w:val="00023CC0"/>
    <w:rsid w:val="00024A34"/>
    <w:rsid w:val="00025373"/>
    <w:rsid w:val="00025D28"/>
    <w:rsid w:val="00025E99"/>
    <w:rsid w:val="00030605"/>
    <w:rsid w:val="00032633"/>
    <w:rsid w:val="00034528"/>
    <w:rsid w:val="000348A5"/>
    <w:rsid w:val="000352CF"/>
    <w:rsid w:val="000367D6"/>
    <w:rsid w:val="00037A93"/>
    <w:rsid w:val="00041461"/>
    <w:rsid w:val="0004196B"/>
    <w:rsid w:val="00044122"/>
    <w:rsid w:val="00044D81"/>
    <w:rsid w:val="000501FB"/>
    <w:rsid w:val="00053EA4"/>
    <w:rsid w:val="00056033"/>
    <w:rsid w:val="00057F8F"/>
    <w:rsid w:val="000603AB"/>
    <w:rsid w:val="00061643"/>
    <w:rsid w:val="00063283"/>
    <w:rsid w:val="000663D1"/>
    <w:rsid w:val="00073216"/>
    <w:rsid w:val="0007496E"/>
    <w:rsid w:val="00075146"/>
    <w:rsid w:val="00075753"/>
    <w:rsid w:val="000760D2"/>
    <w:rsid w:val="00077D47"/>
    <w:rsid w:val="00082CCB"/>
    <w:rsid w:val="000850FC"/>
    <w:rsid w:val="00090D82"/>
    <w:rsid w:val="00094ADC"/>
    <w:rsid w:val="000A0145"/>
    <w:rsid w:val="000A2498"/>
    <w:rsid w:val="000A49FD"/>
    <w:rsid w:val="000A6BCF"/>
    <w:rsid w:val="000B18FC"/>
    <w:rsid w:val="000B5CFE"/>
    <w:rsid w:val="000B7F08"/>
    <w:rsid w:val="000C209E"/>
    <w:rsid w:val="000C6A5C"/>
    <w:rsid w:val="000D42C7"/>
    <w:rsid w:val="000D72D0"/>
    <w:rsid w:val="000E19B7"/>
    <w:rsid w:val="000E2232"/>
    <w:rsid w:val="000E375F"/>
    <w:rsid w:val="000F0AC2"/>
    <w:rsid w:val="000F26BE"/>
    <w:rsid w:val="000F6857"/>
    <w:rsid w:val="000F68AA"/>
    <w:rsid w:val="00101CF0"/>
    <w:rsid w:val="00103CB9"/>
    <w:rsid w:val="0010402F"/>
    <w:rsid w:val="00104FF4"/>
    <w:rsid w:val="001069EF"/>
    <w:rsid w:val="0011193C"/>
    <w:rsid w:val="00117AD9"/>
    <w:rsid w:val="00124509"/>
    <w:rsid w:val="00125D88"/>
    <w:rsid w:val="00130E86"/>
    <w:rsid w:val="001374D5"/>
    <w:rsid w:val="00137C82"/>
    <w:rsid w:val="00140F44"/>
    <w:rsid w:val="0014536A"/>
    <w:rsid w:val="00150188"/>
    <w:rsid w:val="00150B4C"/>
    <w:rsid w:val="00152CF6"/>
    <w:rsid w:val="001539EF"/>
    <w:rsid w:val="00154E84"/>
    <w:rsid w:val="001575ED"/>
    <w:rsid w:val="0016250D"/>
    <w:rsid w:val="00164ACC"/>
    <w:rsid w:val="001652CA"/>
    <w:rsid w:val="0016670B"/>
    <w:rsid w:val="0017327D"/>
    <w:rsid w:val="00175101"/>
    <w:rsid w:val="00176BD1"/>
    <w:rsid w:val="00177315"/>
    <w:rsid w:val="0018240A"/>
    <w:rsid w:val="001830E1"/>
    <w:rsid w:val="0018347E"/>
    <w:rsid w:val="00184867"/>
    <w:rsid w:val="00196C2E"/>
    <w:rsid w:val="001A0274"/>
    <w:rsid w:val="001A0886"/>
    <w:rsid w:val="001A10E7"/>
    <w:rsid w:val="001A48D6"/>
    <w:rsid w:val="001B09AD"/>
    <w:rsid w:val="001B27E2"/>
    <w:rsid w:val="001C02A3"/>
    <w:rsid w:val="001C4BC4"/>
    <w:rsid w:val="001C4D48"/>
    <w:rsid w:val="001D111A"/>
    <w:rsid w:val="001D1218"/>
    <w:rsid w:val="001D1880"/>
    <w:rsid w:val="001D4E10"/>
    <w:rsid w:val="001D7561"/>
    <w:rsid w:val="001E43F3"/>
    <w:rsid w:val="001E71C0"/>
    <w:rsid w:val="001E7B40"/>
    <w:rsid w:val="001E7EAF"/>
    <w:rsid w:val="001E7F56"/>
    <w:rsid w:val="001F0F68"/>
    <w:rsid w:val="001F1B28"/>
    <w:rsid w:val="001F30D1"/>
    <w:rsid w:val="001F5585"/>
    <w:rsid w:val="00202770"/>
    <w:rsid w:val="00203201"/>
    <w:rsid w:val="00213FB8"/>
    <w:rsid w:val="00216BE9"/>
    <w:rsid w:val="002201B0"/>
    <w:rsid w:val="00221FF5"/>
    <w:rsid w:val="0022293A"/>
    <w:rsid w:val="0022332C"/>
    <w:rsid w:val="00230334"/>
    <w:rsid w:val="002315CD"/>
    <w:rsid w:val="00232ADE"/>
    <w:rsid w:val="00232C46"/>
    <w:rsid w:val="00240DC1"/>
    <w:rsid w:val="00241700"/>
    <w:rsid w:val="00241893"/>
    <w:rsid w:val="00241A9E"/>
    <w:rsid w:val="002420EF"/>
    <w:rsid w:val="002460C4"/>
    <w:rsid w:val="002463AB"/>
    <w:rsid w:val="002468E3"/>
    <w:rsid w:val="00250211"/>
    <w:rsid w:val="0025611C"/>
    <w:rsid w:val="00256DD1"/>
    <w:rsid w:val="002576F8"/>
    <w:rsid w:val="00257C6A"/>
    <w:rsid w:val="00260629"/>
    <w:rsid w:val="00261FAE"/>
    <w:rsid w:val="00263C08"/>
    <w:rsid w:val="00265AD3"/>
    <w:rsid w:val="00271533"/>
    <w:rsid w:val="002716AC"/>
    <w:rsid w:val="002734D6"/>
    <w:rsid w:val="002762C6"/>
    <w:rsid w:val="00280D73"/>
    <w:rsid w:val="002837ED"/>
    <w:rsid w:val="002857B5"/>
    <w:rsid w:val="00287EF5"/>
    <w:rsid w:val="00290267"/>
    <w:rsid w:val="0029095B"/>
    <w:rsid w:val="00291FCE"/>
    <w:rsid w:val="00295025"/>
    <w:rsid w:val="002B4F48"/>
    <w:rsid w:val="002B5119"/>
    <w:rsid w:val="002C5920"/>
    <w:rsid w:val="002D0297"/>
    <w:rsid w:val="002D0C72"/>
    <w:rsid w:val="002D196C"/>
    <w:rsid w:val="002E5AA6"/>
    <w:rsid w:val="002E7C6F"/>
    <w:rsid w:val="002F15A1"/>
    <w:rsid w:val="002F45AC"/>
    <w:rsid w:val="003019CF"/>
    <w:rsid w:val="00303A02"/>
    <w:rsid w:val="00304B72"/>
    <w:rsid w:val="00305848"/>
    <w:rsid w:val="00310D79"/>
    <w:rsid w:val="00314421"/>
    <w:rsid w:val="00314B60"/>
    <w:rsid w:val="00327F50"/>
    <w:rsid w:val="00333606"/>
    <w:rsid w:val="00340A00"/>
    <w:rsid w:val="00346308"/>
    <w:rsid w:val="003468C0"/>
    <w:rsid w:val="003521FA"/>
    <w:rsid w:val="00352292"/>
    <w:rsid w:val="003553E9"/>
    <w:rsid w:val="0035559C"/>
    <w:rsid w:val="00357D0B"/>
    <w:rsid w:val="00361DED"/>
    <w:rsid w:val="00363E0D"/>
    <w:rsid w:val="0036628D"/>
    <w:rsid w:val="00367328"/>
    <w:rsid w:val="003678D0"/>
    <w:rsid w:val="00370231"/>
    <w:rsid w:val="003757E5"/>
    <w:rsid w:val="00375AB7"/>
    <w:rsid w:val="0037771F"/>
    <w:rsid w:val="003807BD"/>
    <w:rsid w:val="00381298"/>
    <w:rsid w:val="00385679"/>
    <w:rsid w:val="00392B9C"/>
    <w:rsid w:val="00393CA4"/>
    <w:rsid w:val="00393D0A"/>
    <w:rsid w:val="003941E7"/>
    <w:rsid w:val="003949F6"/>
    <w:rsid w:val="003A074F"/>
    <w:rsid w:val="003A0C92"/>
    <w:rsid w:val="003B0EEB"/>
    <w:rsid w:val="003B6167"/>
    <w:rsid w:val="003C1404"/>
    <w:rsid w:val="003C4B9D"/>
    <w:rsid w:val="003E234B"/>
    <w:rsid w:val="003E5607"/>
    <w:rsid w:val="003E75A8"/>
    <w:rsid w:val="003F12D4"/>
    <w:rsid w:val="003F63CB"/>
    <w:rsid w:val="003F795E"/>
    <w:rsid w:val="003F7E50"/>
    <w:rsid w:val="004011F3"/>
    <w:rsid w:val="00405724"/>
    <w:rsid w:val="004069A3"/>
    <w:rsid w:val="00416B17"/>
    <w:rsid w:val="00417969"/>
    <w:rsid w:val="00421213"/>
    <w:rsid w:val="004215D2"/>
    <w:rsid w:val="00421FAB"/>
    <w:rsid w:val="00422418"/>
    <w:rsid w:val="00422E9F"/>
    <w:rsid w:val="00425063"/>
    <w:rsid w:val="00437820"/>
    <w:rsid w:val="00440983"/>
    <w:rsid w:val="00442D2A"/>
    <w:rsid w:val="0045472D"/>
    <w:rsid w:val="0045740E"/>
    <w:rsid w:val="00460C1F"/>
    <w:rsid w:val="004648DC"/>
    <w:rsid w:val="004649E1"/>
    <w:rsid w:val="00466F05"/>
    <w:rsid w:val="00467B0A"/>
    <w:rsid w:val="00474B2E"/>
    <w:rsid w:val="004767F0"/>
    <w:rsid w:val="004826B7"/>
    <w:rsid w:val="00483997"/>
    <w:rsid w:val="00490F0C"/>
    <w:rsid w:val="00490FCF"/>
    <w:rsid w:val="004934E0"/>
    <w:rsid w:val="00495A05"/>
    <w:rsid w:val="0049693D"/>
    <w:rsid w:val="004A2E8B"/>
    <w:rsid w:val="004A790D"/>
    <w:rsid w:val="004B0796"/>
    <w:rsid w:val="004B177C"/>
    <w:rsid w:val="004B2857"/>
    <w:rsid w:val="004B2C5B"/>
    <w:rsid w:val="004B7403"/>
    <w:rsid w:val="004C34C8"/>
    <w:rsid w:val="004C4B31"/>
    <w:rsid w:val="004C4D09"/>
    <w:rsid w:val="004D07CF"/>
    <w:rsid w:val="004D32DA"/>
    <w:rsid w:val="004D7E05"/>
    <w:rsid w:val="004F3EA9"/>
    <w:rsid w:val="004F5E8B"/>
    <w:rsid w:val="004F6CD1"/>
    <w:rsid w:val="0050171E"/>
    <w:rsid w:val="00505177"/>
    <w:rsid w:val="00507097"/>
    <w:rsid w:val="005122DA"/>
    <w:rsid w:val="005123FD"/>
    <w:rsid w:val="00513CF2"/>
    <w:rsid w:val="00513F2A"/>
    <w:rsid w:val="0051620C"/>
    <w:rsid w:val="00516771"/>
    <w:rsid w:val="00520BD5"/>
    <w:rsid w:val="0052516C"/>
    <w:rsid w:val="00525A36"/>
    <w:rsid w:val="00526245"/>
    <w:rsid w:val="00526F91"/>
    <w:rsid w:val="00530D92"/>
    <w:rsid w:val="00531A75"/>
    <w:rsid w:val="005326B5"/>
    <w:rsid w:val="00543346"/>
    <w:rsid w:val="00543E63"/>
    <w:rsid w:val="005501F8"/>
    <w:rsid w:val="005509C5"/>
    <w:rsid w:val="00550EDD"/>
    <w:rsid w:val="00552E11"/>
    <w:rsid w:val="00570940"/>
    <w:rsid w:val="00570AA9"/>
    <w:rsid w:val="00574646"/>
    <w:rsid w:val="005754EB"/>
    <w:rsid w:val="005765FB"/>
    <w:rsid w:val="00586E46"/>
    <w:rsid w:val="005A1301"/>
    <w:rsid w:val="005A4022"/>
    <w:rsid w:val="005A52CA"/>
    <w:rsid w:val="005A774F"/>
    <w:rsid w:val="005B44AB"/>
    <w:rsid w:val="005B59B4"/>
    <w:rsid w:val="005B6241"/>
    <w:rsid w:val="005C1BD6"/>
    <w:rsid w:val="005C3107"/>
    <w:rsid w:val="005C5BBA"/>
    <w:rsid w:val="005D11FD"/>
    <w:rsid w:val="005D2082"/>
    <w:rsid w:val="005D4308"/>
    <w:rsid w:val="005D65E3"/>
    <w:rsid w:val="005E1B33"/>
    <w:rsid w:val="005E25F0"/>
    <w:rsid w:val="005E44C2"/>
    <w:rsid w:val="005F1D16"/>
    <w:rsid w:val="005F40C8"/>
    <w:rsid w:val="005F5D47"/>
    <w:rsid w:val="005F6154"/>
    <w:rsid w:val="005F68D5"/>
    <w:rsid w:val="006054AA"/>
    <w:rsid w:val="00610C34"/>
    <w:rsid w:val="00611C61"/>
    <w:rsid w:val="006139CB"/>
    <w:rsid w:val="00613F53"/>
    <w:rsid w:val="00613FC7"/>
    <w:rsid w:val="006152DD"/>
    <w:rsid w:val="006170F8"/>
    <w:rsid w:val="00620BE0"/>
    <w:rsid w:val="006242CB"/>
    <w:rsid w:val="006244A8"/>
    <w:rsid w:val="0063143D"/>
    <w:rsid w:val="00631BE6"/>
    <w:rsid w:val="00635E28"/>
    <w:rsid w:val="006417C0"/>
    <w:rsid w:val="00644E51"/>
    <w:rsid w:val="006453D6"/>
    <w:rsid w:val="00653BA9"/>
    <w:rsid w:val="00654850"/>
    <w:rsid w:val="006574F4"/>
    <w:rsid w:val="006606B7"/>
    <w:rsid w:val="006612B2"/>
    <w:rsid w:val="00663E6B"/>
    <w:rsid w:val="006640B6"/>
    <w:rsid w:val="006643BD"/>
    <w:rsid w:val="00673C89"/>
    <w:rsid w:val="0068042D"/>
    <w:rsid w:val="0068071E"/>
    <w:rsid w:val="00683874"/>
    <w:rsid w:val="006845F1"/>
    <w:rsid w:val="006852B9"/>
    <w:rsid w:val="00686621"/>
    <w:rsid w:val="006868ED"/>
    <w:rsid w:val="00687746"/>
    <w:rsid w:val="00692A03"/>
    <w:rsid w:val="006935D2"/>
    <w:rsid w:val="00695D59"/>
    <w:rsid w:val="0069602A"/>
    <w:rsid w:val="006A45B1"/>
    <w:rsid w:val="006A7601"/>
    <w:rsid w:val="006B4017"/>
    <w:rsid w:val="006B60BB"/>
    <w:rsid w:val="006B6138"/>
    <w:rsid w:val="006B6508"/>
    <w:rsid w:val="006C25E1"/>
    <w:rsid w:val="006C2CF9"/>
    <w:rsid w:val="006C305A"/>
    <w:rsid w:val="006C3787"/>
    <w:rsid w:val="006C3822"/>
    <w:rsid w:val="006C39BD"/>
    <w:rsid w:val="006C42D8"/>
    <w:rsid w:val="006D7A1B"/>
    <w:rsid w:val="006E1317"/>
    <w:rsid w:val="006F7F56"/>
    <w:rsid w:val="00702274"/>
    <w:rsid w:val="007072F5"/>
    <w:rsid w:val="00710989"/>
    <w:rsid w:val="00713F62"/>
    <w:rsid w:val="00730F7A"/>
    <w:rsid w:val="00732344"/>
    <w:rsid w:val="007344BE"/>
    <w:rsid w:val="0073482C"/>
    <w:rsid w:val="00736261"/>
    <w:rsid w:val="007420CB"/>
    <w:rsid w:val="007462BF"/>
    <w:rsid w:val="00751DBD"/>
    <w:rsid w:val="007527B5"/>
    <w:rsid w:val="007530DB"/>
    <w:rsid w:val="00760DE7"/>
    <w:rsid w:val="00761019"/>
    <w:rsid w:val="00773D68"/>
    <w:rsid w:val="00777920"/>
    <w:rsid w:val="007822A2"/>
    <w:rsid w:val="0078380E"/>
    <w:rsid w:val="007841A2"/>
    <w:rsid w:val="007924BB"/>
    <w:rsid w:val="00795C3C"/>
    <w:rsid w:val="00796701"/>
    <w:rsid w:val="007A2914"/>
    <w:rsid w:val="007B01A3"/>
    <w:rsid w:val="007B7688"/>
    <w:rsid w:val="007C4EBD"/>
    <w:rsid w:val="007C777E"/>
    <w:rsid w:val="007C7C4F"/>
    <w:rsid w:val="007D7A6C"/>
    <w:rsid w:val="007E44A3"/>
    <w:rsid w:val="007F2681"/>
    <w:rsid w:val="007F2C89"/>
    <w:rsid w:val="007F3779"/>
    <w:rsid w:val="007F3BAE"/>
    <w:rsid w:val="007F4907"/>
    <w:rsid w:val="007F520A"/>
    <w:rsid w:val="00801527"/>
    <w:rsid w:val="008035B9"/>
    <w:rsid w:val="0081156D"/>
    <w:rsid w:val="00821581"/>
    <w:rsid w:val="00821A51"/>
    <w:rsid w:val="00825B5E"/>
    <w:rsid w:val="00825DAD"/>
    <w:rsid w:val="0082636B"/>
    <w:rsid w:val="00830E30"/>
    <w:rsid w:val="00833D14"/>
    <w:rsid w:val="00840458"/>
    <w:rsid w:val="00840B85"/>
    <w:rsid w:val="00842900"/>
    <w:rsid w:val="00846E78"/>
    <w:rsid w:val="0085328B"/>
    <w:rsid w:val="00857292"/>
    <w:rsid w:val="0087195C"/>
    <w:rsid w:val="00872639"/>
    <w:rsid w:val="0087786C"/>
    <w:rsid w:val="008813C9"/>
    <w:rsid w:val="00882A3F"/>
    <w:rsid w:val="008850EC"/>
    <w:rsid w:val="00894A10"/>
    <w:rsid w:val="00895E72"/>
    <w:rsid w:val="00896618"/>
    <w:rsid w:val="008969B6"/>
    <w:rsid w:val="00897868"/>
    <w:rsid w:val="008A1200"/>
    <w:rsid w:val="008A2680"/>
    <w:rsid w:val="008A2894"/>
    <w:rsid w:val="008B2E4E"/>
    <w:rsid w:val="008B54F9"/>
    <w:rsid w:val="008C13E2"/>
    <w:rsid w:val="008C1F28"/>
    <w:rsid w:val="008C401B"/>
    <w:rsid w:val="008C40C5"/>
    <w:rsid w:val="008C5BA8"/>
    <w:rsid w:val="008C7CD8"/>
    <w:rsid w:val="008C7F9D"/>
    <w:rsid w:val="008D0C15"/>
    <w:rsid w:val="008D2827"/>
    <w:rsid w:val="008D7378"/>
    <w:rsid w:val="008D7585"/>
    <w:rsid w:val="008E319B"/>
    <w:rsid w:val="008E6165"/>
    <w:rsid w:val="008E7027"/>
    <w:rsid w:val="008E77F0"/>
    <w:rsid w:val="008F39B7"/>
    <w:rsid w:val="008F5D28"/>
    <w:rsid w:val="008F7314"/>
    <w:rsid w:val="00901A2A"/>
    <w:rsid w:val="00905086"/>
    <w:rsid w:val="00907EA4"/>
    <w:rsid w:val="00910E42"/>
    <w:rsid w:val="0091670C"/>
    <w:rsid w:val="00916E38"/>
    <w:rsid w:val="009171DC"/>
    <w:rsid w:val="00917467"/>
    <w:rsid w:val="009174DD"/>
    <w:rsid w:val="00923609"/>
    <w:rsid w:val="00924410"/>
    <w:rsid w:val="009263CB"/>
    <w:rsid w:val="009302F5"/>
    <w:rsid w:val="00930E2D"/>
    <w:rsid w:val="00932976"/>
    <w:rsid w:val="00932A69"/>
    <w:rsid w:val="009331E3"/>
    <w:rsid w:val="00934048"/>
    <w:rsid w:val="00936BB1"/>
    <w:rsid w:val="00941D6B"/>
    <w:rsid w:val="00942FFD"/>
    <w:rsid w:val="0094442B"/>
    <w:rsid w:val="009445B2"/>
    <w:rsid w:val="00946388"/>
    <w:rsid w:val="00953E4F"/>
    <w:rsid w:val="00955640"/>
    <w:rsid w:val="009563A6"/>
    <w:rsid w:val="009567C4"/>
    <w:rsid w:val="00956E4D"/>
    <w:rsid w:val="00960514"/>
    <w:rsid w:val="009618E3"/>
    <w:rsid w:val="0096464F"/>
    <w:rsid w:val="00964CFD"/>
    <w:rsid w:val="00964FD3"/>
    <w:rsid w:val="00966218"/>
    <w:rsid w:val="00971464"/>
    <w:rsid w:val="009734B6"/>
    <w:rsid w:val="00973AC1"/>
    <w:rsid w:val="00974851"/>
    <w:rsid w:val="00976649"/>
    <w:rsid w:val="00985C9A"/>
    <w:rsid w:val="00990B50"/>
    <w:rsid w:val="00990D26"/>
    <w:rsid w:val="009919C5"/>
    <w:rsid w:val="0099334B"/>
    <w:rsid w:val="009A09FA"/>
    <w:rsid w:val="009A3C4E"/>
    <w:rsid w:val="009A70F9"/>
    <w:rsid w:val="009A790A"/>
    <w:rsid w:val="009B3B95"/>
    <w:rsid w:val="009B401C"/>
    <w:rsid w:val="009B5052"/>
    <w:rsid w:val="009B58A7"/>
    <w:rsid w:val="009B7ECC"/>
    <w:rsid w:val="009C3ACA"/>
    <w:rsid w:val="009C4F05"/>
    <w:rsid w:val="009C6664"/>
    <w:rsid w:val="009C7DD3"/>
    <w:rsid w:val="009D3717"/>
    <w:rsid w:val="009D4FB4"/>
    <w:rsid w:val="009E02D2"/>
    <w:rsid w:val="009E1DD6"/>
    <w:rsid w:val="009E3A60"/>
    <w:rsid w:val="009E42C3"/>
    <w:rsid w:val="009E64C4"/>
    <w:rsid w:val="009E75FB"/>
    <w:rsid w:val="009F4C25"/>
    <w:rsid w:val="009F56DF"/>
    <w:rsid w:val="009F62D9"/>
    <w:rsid w:val="009F6A09"/>
    <w:rsid w:val="00A024C5"/>
    <w:rsid w:val="00A13471"/>
    <w:rsid w:val="00A21500"/>
    <w:rsid w:val="00A23981"/>
    <w:rsid w:val="00A250F7"/>
    <w:rsid w:val="00A25799"/>
    <w:rsid w:val="00A25C2F"/>
    <w:rsid w:val="00A26C65"/>
    <w:rsid w:val="00A31978"/>
    <w:rsid w:val="00A331CE"/>
    <w:rsid w:val="00A379BF"/>
    <w:rsid w:val="00A41677"/>
    <w:rsid w:val="00A416FA"/>
    <w:rsid w:val="00A43251"/>
    <w:rsid w:val="00A4444C"/>
    <w:rsid w:val="00A515B7"/>
    <w:rsid w:val="00A51EE2"/>
    <w:rsid w:val="00A53946"/>
    <w:rsid w:val="00A613C0"/>
    <w:rsid w:val="00A71B1E"/>
    <w:rsid w:val="00A74E00"/>
    <w:rsid w:val="00A7569F"/>
    <w:rsid w:val="00A8078E"/>
    <w:rsid w:val="00A83AE8"/>
    <w:rsid w:val="00A83BB6"/>
    <w:rsid w:val="00A85F42"/>
    <w:rsid w:val="00A86461"/>
    <w:rsid w:val="00A87296"/>
    <w:rsid w:val="00A9046E"/>
    <w:rsid w:val="00A91053"/>
    <w:rsid w:val="00A92F24"/>
    <w:rsid w:val="00AA2E09"/>
    <w:rsid w:val="00AB0A71"/>
    <w:rsid w:val="00AB2A0F"/>
    <w:rsid w:val="00AB3079"/>
    <w:rsid w:val="00AB5A9D"/>
    <w:rsid w:val="00AB6821"/>
    <w:rsid w:val="00AB6FEB"/>
    <w:rsid w:val="00AC0496"/>
    <w:rsid w:val="00AC1304"/>
    <w:rsid w:val="00AD3DA7"/>
    <w:rsid w:val="00AD5ABF"/>
    <w:rsid w:val="00AD725A"/>
    <w:rsid w:val="00AE3360"/>
    <w:rsid w:val="00AE4F24"/>
    <w:rsid w:val="00AE6C13"/>
    <w:rsid w:val="00AE72F8"/>
    <w:rsid w:val="00AF20FA"/>
    <w:rsid w:val="00B03CDA"/>
    <w:rsid w:val="00B0453E"/>
    <w:rsid w:val="00B0757A"/>
    <w:rsid w:val="00B07B66"/>
    <w:rsid w:val="00B127B6"/>
    <w:rsid w:val="00B12C7A"/>
    <w:rsid w:val="00B1306A"/>
    <w:rsid w:val="00B23767"/>
    <w:rsid w:val="00B31696"/>
    <w:rsid w:val="00B33401"/>
    <w:rsid w:val="00B351A4"/>
    <w:rsid w:val="00B42CEF"/>
    <w:rsid w:val="00B5446C"/>
    <w:rsid w:val="00B54CC4"/>
    <w:rsid w:val="00B559A1"/>
    <w:rsid w:val="00B706F4"/>
    <w:rsid w:val="00B73123"/>
    <w:rsid w:val="00B73DD1"/>
    <w:rsid w:val="00B74F93"/>
    <w:rsid w:val="00B755BD"/>
    <w:rsid w:val="00B755EC"/>
    <w:rsid w:val="00B77D20"/>
    <w:rsid w:val="00B800AF"/>
    <w:rsid w:val="00B90B4F"/>
    <w:rsid w:val="00B93CEC"/>
    <w:rsid w:val="00B94BC8"/>
    <w:rsid w:val="00B96081"/>
    <w:rsid w:val="00B97610"/>
    <w:rsid w:val="00BA0074"/>
    <w:rsid w:val="00BA0173"/>
    <w:rsid w:val="00BA0194"/>
    <w:rsid w:val="00BA22CB"/>
    <w:rsid w:val="00BA3391"/>
    <w:rsid w:val="00BA3DEC"/>
    <w:rsid w:val="00BA6F44"/>
    <w:rsid w:val="00BB114C"/>
    <w:rsid w:val="00BB235D"/>
    <w:rsid w:val="00BB6383"/>
    <w:rsid w:val="00BB650F"/>
    <w:rsid w:val="00BC04B6"/>
    <w:rsid w:val="00BC1216"/>
    <w:rsid w:val="00BC5101"/>
    <w:rsid w:val="00BC5450"/>
    <w:rsid w:val="00BC62BF"/>
    <w:rsid w:val="00BD4F24"/>
    <w:rsid w:val="00BE1782"/>
    <w:rsid w:val="00BE4947"/>
    <w:rsid w:val="00BE5616"/>
    <w:rsid w:val="00BE7740"/>
    <w:rsid w:val="00BF5B4E"/>
    <w:rsid w:val="00BF5CC5"/>
    <w:rsid w:val="00C10617"/>
    <w:rsid w:val="00C150EE"/>
    <w:rsid w:val="00C22B61"/>
    <w:rsid w:val="00C2317C"/>
    <w:rsid w:val="00C307C8"/>
    <w:rsid w:val="00C3157B"/>
    <w:rsid w:val="00C327C9"/>
    <w:rsid w:val="00C351EF"/>
    <w:rsid w:val="00C358C4"/>
    <w:rsid w:val="00C36D59"/>
    <w:rsid w:val="00C40828"/>
    <w:rsid w:val="00C42DC5"/>
    <w:rsid w:val="00C4535B"/>
    <w:rsid w:val="00C466C5"/>
    <w:rsid w:val="00C47B70"/>
    <w:rsid w:val="00C54E87"/>
    <w:rsid w:val="00C55472"/>
    <w:rsid w:val="00C61E78"/>
    <w:rsid w:val="00C632D6"/>
    <w:rsid w:val="00C63540"/>
    <w:rsid w:val="00C65809"/>
    <w:rsid w:val="00C65E27"/>
    <w:rsid w:val="00C66276"/>
    <w:rsid w:val="00C67715"/>
    <w:rsid w:val="00C67992"/>
    <w:rsid w:val="00C70C38"/>
    <w:rsid w:val="00C773C2"/>
    <w:rsid w:val="00C802DB"/>
    <w:rsid w:val="00C8130C"/>
    <w:rsid w:val="00C8132A"/>
    <w:rsid w:val="00C82785"/>
    <w:rsid w:val="00C83A1A"/>
    <w:rsid w:val="00C86227"/>
    <w:rsid w:val="00C86E8A"/>
    <w:rsid w:val="00C918CA"/>
    <w:rsid w:val="00C93DFB"/>
    <w:rsid w:val="00C96207"/>
    <w:rsid w:val="00CA0DD4"/>
    <w:rsid w:val="00CA3931"/>
    <w:rsid w:val="00CA588A"/>
    <w:rsid w:val="00CB35FE"/>
    <w:rsid w:val="00CB43D9"/>
    <w:rsid w:val="00CC0D6C"/>
    <w:rsid w:val="00CC1007"/>
    <w:rsid w:val="00CC1DFF"/>
    <w:rsid w:val="00CC25AB"/>
    <w:rsid w:val="00CC56C4"/>
    <w:rsid w:val="00CC5766"/>
    <w:rsid w:val="00CC5D65"/>
    <w:rsid w:val="00CD0045"/>
    <w:rsid w:val="00CD12FC"/>
    <w:rsid w:val="00CD1A45"/>
    <w:rsid w:val="00CD28B9"/>
    <w:rsid w:val="00CD2F0B"/>
    <w:rsid w:val="00CD329F"/>
    <w:rsid w:val="00CD67ED"/>
    <w:rsid w:val="00CF2788"/>
    <w:rsid w:val="00CF3EAF"/>
    <w:rsid w:val="00D009D6"/>
    <w:rsid w:val="00D0135F"/>
    <w:rsid w:val="00D019D4"/>
    <w:rsid w:val="00D01D0F"/>
    <w:rsid w:val="00D03614"/>
    <w:rsid w:val="00D03944"/>
    <w:rsid w:val="00D04E9B"/>
    <w:rsid w:val="00D07426"/>
    <w:rsid w:val="00D07AC8"/>
    <w:rsid w:val="00D12634"/>
    <w:rsid w:val="00D12D41"/>
    <w:rsid w:val="00D13813"/>
    <w:rsid w:val="00D141F1"/>
    <w:rsid w:val="00D16194"/>
    <w:rsid w:val="00D24220"/>
    <w:rsid w:val="00D27509"/>
    <w:rsid w:val="00D31BDD"/>
    <w:rsid w:val="00D34D3F"/>
    <w:rsid w:val="00D40A5F"/>
    <w:rsid w:val="00D40F0D"/>
    <w:rsid w:val="00D43C03"/>
    <w:rsid w:val="00D5054F"/>
    <w:rsid w:val="00D50998"/>
    <w:rsid w:val="00D6522A"/>
    <w:rsid w:val="00D663A5"/>
    <w:rsid w:val="00D729FC"/>
    <w:rsid w:val="00D73783"/>
    <w:rsid w:val="00D73AB4"/>
    <w:rsid w:val="00D82169"/>
    <w:rsid w:val="00D90560"/>
    <w:rsid w:val="00D95CB7"/>
    <w:rsid w:val="00DA1DD0"/>
    <w:rsid w:val="00DA3822"/>
    <w:rsid w:val="00DB0571"/>
    <w:rsid w:val="00DB3CA6"/>
    <w:rsid w:val="00DB70E0"/>
    <w:rsid w:val="00DC01F9"/>
    <w:rsid w:val="00DC212D"/>
    <w:rsid w:val="00DC2ED6"/>
    <w:rsid w:val="00DC3D83"/>
    <w:rsid w:val="00DC5848"/>
    <w:rsid w:val="00DC64D6"/>
    <w:rsid w:val="00DD152E"/>
    <w:rsid w:val="00DD2056"/>
    <w:rsid w:val="00DD2466"/>
    <w:rsid w:val="00DD5B41"/>
    <w:rsid w:val="00DD6623"/>
    <w:rsid w:val="00DD7403"/>
    <w:rsid w:val="00DE068B"/>
    <w:rsid w:val="00DE68B4"/>
    <w:rsid w:val="00DF09CE"/>
    <w:rsid w:val="00DF2A9B"/>
    <w:rsid w:val="00DF503F"/>
    <w:rsid w:val="00DF626A"/>
    <w:rsid w:val="00DF7148"/>
    <w:rsid w:val="00DF7FB6"/>
    <w:rsid w:val="00E00264"/>
    <w:rsid w:val="00E0506F"/>
    <w:rsid w:val="00E118EE"/>
    <w:rsid w:val="00E1208C"/>
    <w:rsid w:val="00E12D47"/>
    <w:rsid w:val="00E14EA9"/>
    <w:rsid w:val="00E20B19"/>
    <w:rsid w:val="00E21667"/>
    <w:rsid w:val="00E24667"/>
    <w:rsid w:val="00E2512D"/>
    <w:rsid w:val="00E3228A"/>
    <w:rsid w:val="00E421DE"/>
    <w:rsid w:val="00E4396A"/>
    <w:rsid w:val="00E46A95"/>
    <w:rsid w:val="00E47736"/>
    <w:rsid w:val="00E5101F"/>
    <w:rsid w:val="00E52E65"/>
    <w:rsid w:val="00E53695"/>
    <w:rsid w:val="00E53C4D"/>
    <w:rsid w:val="00E61422"/>
    <w:rsid w:val="00E625EC"/>
    <w:rsid w:val="00E662B5"/>
    <w:rsid w:val="00E70D05"/>
    <w:rsid w:val="00E75E7A"/>
    <w:rsid w:val="00E81045"/>
    <w:rsid w:val="00E815BE"/>
    <w:rsid w:val="00E8225D"/>
    <w:rsid w:val="00E93396"/>
    <w:rsid w:val="00E954C7"/>
    <w:rsid w:val="00E95EC0"/>
    <w:rsid w:val="00E974D8"/>
    <w:rsid w:val="00E97DD1"/>
    <w:rsid w:val="00EA0F31"/>
    <w:rsid w:val="00EB46B0"/>
    <w:rsid w:val="00EC22F8"/>
    <w:rsid w:val="00EC28E0"/>
    <w:rsid w:val="00EC2F37"/>
    <w:rsid w:val="00EC6FEE"/>
    <w:rsid w:val="00ED5BDB"/>
    <w:rsid w:val="00ED77FE"/>
    <w:rsid w:val="00EE17BF"/>
    <w:rsid w:val="00EE3B2E"/>
    <w:rsid w:val="00EE50A4"/>
    <w:rsid w:val="00EE5736"/>
    <w:rsid w:val="00EE6297"/>
    <w:rsid w:val="00EF1C62"/>
    <w:rsid w:val="00EF210B"/>
    <w:rsid w:val="00EF30CD"/>
    <w:rsid w:val="00EF7076"/>
    <w:rsid w:val="00F0092C"/>
    <w:rsid w:val="00F03DE8"/>
    <w:rsid w:val="00F04693"/>
    <w:rsid w:val="00F10E8D"/>
    <w:rsid w:val="00F13A9F"/>
    <w:rsid w:val="00F15A6C"/>
    <w:rsid w:val="00F16A35"/>
    <w:rsid w:val="00F21C24"/>
    <w:rsid w:val="00F23E0D"/>
    <w:rsid w:val="00F25DD1"/>
    <w:rsid w:val="00F41221"/>
    <w:rsid w:val="00F4236B"/>
    <w:rsid w:val="00F50F91"/>
    <w:rsid w:val="00F6106C"/>
    <w:rsid w:val="00F622C9"/>
    <w:rsid w:val="00F653EE"/>
    <w:rsid w:val="00F71D2C"/>
    <w:rsid w:val="00F73B74"/>
    <w:rsid w:val="00F742CF"/>
    <w:rsid w:val="00F74823"/>
    <w:rsid w:val="00F74CA6"/>
    <w:rsid w:val="00F74CD9"/>
    <w:rsid w:val="00F75298"/>
    <w:rsid w:val="00F818B6"/>
    <w:rsid w:val="00F81C08"/>
    <w:rsid w:val="00F82304"/>
    <w:rsid w:val="00F82E4F"/>
    <w:rsid w:val="00F83F79"/>
    <w:rsid w:val="00F84C0B"/>
    <w:rsid w:val="00F9126D"/>
    <w:rsid w:val="00F91B10"/>
    <w:rsid w:val="00F93141"/>
    <w:rsid w:val="00F94F42"/>
    <w:rsid w:val="00F95808"/>
    <w:rsid w:val="00F97A2A"/>
    <w:rsid w:val="00FA09F3"/>
    <w:rsid w:val="00FA3164"/>
    <w:rsid w:val="00FA64AB"/>
    <w:rsid w:val="00FA683C"/>
    <w:rsid w:val="00FB315D"/>
    <w:rsid w:val="00FB54C1"/>
    <w:rsid w:val="00FB75F8"/>
    <w:rsid w:val="00FB7D8A"/>
    <w:rsid w:val="00FC33B6"/>
    <w:rsid w:val="00FC7120"/>
    <w:rsid w:val="00FD04D9"/>
    <w:rsid w:val="00FE5334"/>
    <w:rsid w:val="00FF0B13"/>
    <w:rsid w:val="00FF3474"/>
    <w:rsid w:val="00FF51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27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1A02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1A0274"/>
    <w:pPr>
      <w:pBdr>
        <w:top w:val="none" w:sz="0" w:space="0" w:color="auto"/>
      </w:pBdr>
      <w:spacing w:before="180"/>
      <w:outlineLvl w:val="1"/>
    </w:pPr>
    <w:rPr>
      <w:sz w:val="32"/>
    </w:rPr>
  </w:style>
  <w:style w:type="paragraph" w:styleId="3">
    <w:name w:val="heading 3"/>
    <w:basedOn w:val="2"/>
    <w:next w:val="a"/>
    <w:qFormat/>
    <w:rsid w:val="001A0274"/>
    <w:pPr>
      <w:spacing w:before="120"/>
      <w:outlineLvl w:val="2"/>
    </w:pPr>
    <w:rPr>
      <w:sz w:val="28"/>
    </w:rPr>
  </w:style>
  <w:style w:type="paragraph" w:styleId="4">
    <w:name w:val="heading 4"/>
    <w:basedOn w:val="3"/>
    <w:next w:val="a"/>
    <w:qFormat/>
    <w:rsid w:val="001A0274"/>
    <w:pPr>
      <w:ind w:left="1418" w:hanging="1418"/>
      <w:outlineLvl w:val="3"/>
    </w:pPr>
    <w:rPr>
      <w:sz w:val="24"/>
    </w:rPr>
  </w:style>
  <w:style w:type="paragraph" w:styleId="5">
    <w:name w:val="heading 5"/>
    <w:basedOn w:val="4"/>
    <w:next w:val="a"/>
    <w:qFormat/>
    <w:rsid w:val="001A0274"/>
    <w:pPr>
      <w:ind w:left="1701" w:hanging="1701"/>
      <w:outlineLvl w:val="4"/>
    </w:pPr>
    <w:rPr>
      <w:sz w:val="22"/>
    </w:rPr>
  </w:style>
  <w:style w:type="paragraph" w:styleId="6">
    <w:name w:val="heading 6"/>
    <w:basedOn w:val="H6"/>
    <w:next w:val="a"/>
    <w:qFormat/>
    <w:rsid w:val="001A0274"/>
    <w:pPr>
      <w:outlineLvl w:val="5"/>
    </w:pPr>
    <w:rPr>
      <w:b w:val="0"/>
      <w:sz w:val="20"/>
    </w:rPr>
  </w:style>
  <w:style w:type="paragraph" w:styleId="7">
    <w:name w:val="heading 7"/>
    <w:basedOn w:val="H6"/>
    <w:next w:val="a"/>
    <w:qFormat/>
    <w:rsid w:val="001A0274"/>
    <w:pPr>
      <w:outlineLvl w:val="6"/>
    </w:pPr>
    <w:rPr>
      <w:b w:val="0"/>
      <w:sz w:val="20"/>
    </w:rPr>
  </w:style>
  <w:style w:type="paragraph" w:styleId="8">
    <w:name w:val="heading 8"/>
    <w:basedOn w:val="1"/>
    <w:next w:val="a"/>
    <w:qFormat/>
    <w:rsid w:val="001A0274"/>
    <w:pPr>
      <w:ind w:left="0" w:firstLine="0"/>
      <w:outlineLvl w:val="7"/>
    </w:pPr>
  </w:style>
  <w:style w:type="paragraph" w:styleId="9">
    <w:name w:val="heading 9"/>
    <w:basedOn w:val="8"/>
    <w:next w:val="a"/>
    <w:qFormat/>
    <w:rsid w:val="001A027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A0274"/>
    <w:pPr>
      <w:ind w:left="1985" w:hanging="1985"/>
      <w:outlineLvl w:val="9"/>
    </w:pPr>
    <w:rPr>
      <w:b/>
    </w:rPr>
  </w:style>
  <w:style w:type="paragraph" w:customStyle="1" w:styleId="ZA">
    <w:name w:val="ZA"/>
    <w:rsid w:val="001A02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A02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1A027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A027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1A02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A02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1A02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1A0274"/>
    <w:pPr>
      <w:keepNext w:val="0"/>
      <w:spacing w:before="0"/>
      <w:ind w:left="851" w:hanging="851"/>
    </w:pPr>
    <w:rPr>
      <w:sz w:val="20"/>
    </w:rPr>
  </w:style>
  <w:style w:type="paragraph" w:styleId="30">
    <w:name w:val="toc 3"/>
    <w:basedOn w:val="20"/>
    <w:semiHidden/>
    <w:rsid w:val="001A0274"/>
    <w:pPr>
      <w:ind w:left="1134" w:hanging="1134"/>
    </w:pPr>
  </w:style>
  <w:style w:type="paragraph" w:styleId="40">
    <w:name w:val="toc 4"/>
    <w:basedOn w:val="30"/>
    <w:semiHidden/>
    <w:rsid w:val="001A0274"/>
    <w:pPr>
      <w:ind w:left="1418" w:hanging="1418"/>
    </w:pPr>
  </w:style>
  <w:style w:type="paragraph" w:styleId="50">
    <w:name w:val="toc 5"/>
    <w:basedOn w:val="40"/>
    <w:semiHidden/>
    <w:rsid w:val="001A0274"/>
    <w:pPr>
      <w:ind w:left="1701" w:hanging="1701"/>
    </w:pPr>
  </w:style>
  <w:style w:type="paragraph" w:styleId="60">
    <w:name w:val="toc 6"/>
    <w:basedOn w:val="50"/>
    <w:next w:val="a"/>
    <w:semiHidden/>
    <w:rsid w:val="001A0274"/>
    <w:pPr>
      <w:ind w:left="1985" w:hanging="1985"/>
    </w:pPr>
  </w:style>
  <w:style w:type="paragraph" w:styleId="70">
    <w:name w:val="toc 7"/>
    <w:basedOn w:val="60"/>
    <w:next w:val="a"/>
    <w:semiHidden/>
    <w:rsid w:val="001A0274"/>
    <w:pPr>
      <w:ind w:left="2268" w:hanging="2268"/>
    </w:pPr>
  </w:style>
  <w:style w:type="paragraph" w:styleId="80">
    <w:name w:val="toc 8"/>
    <w:basedOn w:val="10"/>
    <w:semiHidden/>
    <w:rsid w:val="001A0274"/>
    <w:pPr>
      <w:spacing w:before="180"/>
      <w:ind w:left="2693" w:hanging="2693"/>
    </w:pPr>
    <w:rPr>
      <w:b/>
    </w:rPr>
  </w:style>
  <w:style w:type="paragraph" w:styleId="90">
    <w:name w:val="toc 9"/>
    <w:basedOn w:val="80"/>
    <w:semiHidden/>
    <w:rsid w:val="001A0274"/>
    <w:pPr>
      <w:ind w:left="1418" w:hanging="1418"/>
    </w:pPr>
  </w:style>
  <w:style w:type="paragraph" w:customStyle="1" w:styleId="TT">
    <w:name w:val="TT"/>
    <w:basedOn w:val="1"/>
    <w:next w:val="a"/>
    <w:rsid w:val="001A0274"/>
    <w:pPr>
      <w:outlineLvl w:val="9"/>
    </w:pPr>
  </w:style>
  <w:style w:type="paragraph" w:customStyle="1" w:styleId="TAH">
    <w:name w:val="TAH"/>
    <w:basedOn w:val="TAC"/>
    <w:link w:val="TAHCar"/>
    <w:rsid w:val="001A0274"/>
    <w:rPr>
      <w:b/>
    </w:rPr>
  </w:style>
  <w:style w:type="paragraph" w:customStyle="1" w:styleId="TAC">
    <w:name w:val="TAC"/>
    <w:basedOn w:val="TAL"/>
    <w:rsid w:val="001A0274"/>
    <w:pPr>
      <w:jc w:val="center"/>
    </w:pPr>
  </w:style>
  <w:style w:type="paragraph" w:customStyle="1" w:styleId="TAL">
    <w:name w:val="TAL"/>
    <w:basedOn w:val="a"/>
    <w:link w:val="TALChar"/>
    <w:rsid w:val="001A0274"/>
    <w:pPr>
      <w:keepNext/>
      <w:keepLines/>
      <w:spacing w:after="0"/>
    </w:pPr>
    <w:rPr>
      <w:rFonts w:ascii="Arial" w:hAnsi="Arial"/>
      <w:sz w:val="18"/>
    </w:rPr>
  </w:style>
  <w:style w:type="paragraph" w:customStyle="1" w:styleId="TAJ">
    <w:name w:val="TAJ"/>
    <w:basedOn w:val="a"/>
    <w:rsid w:val="001A0274"/>
    <w:pPr>
      <w:keepNext/>
      <w:keepLines/>
    </w:pPr>
    <w:rPr>
      <w:rFonts w:eastAsia="Times New Roman"/>
      <w:lang w:eastAsia="en-US"/>
    </w:rPr>
  </w:style>
  <w:style w:type="paragraph" w:customStyle="1" w:styleId="NO">
    <w:name w:val="NO"/>
    <w:basedOn w:val="a"/>
    <w:link w:val="NOZchn"/>
    <w:qFormat/>
    <w:rsid w:val="001A0274"/>
    <w:pPr>
      <w:keepLines/>
      <w:ind w:left="1135" w:hanging="851"/>
    </w:pPr>
  </w:style>
  <w:style w:type="paragraph" w:customStyle="1" w:styleId="HO">
    <w:name w:val="HO"/>
    <w:basedOn w:val="a"/>
    <w:rsid w:val="001A0274"/>
    <w:pPr>
      <w:jc w:val="right"/>
    </w:pPr>
    <w:rPr>
      <w:rFonts w:eastAsia="Times New Roman"/>
      <w:b/>
      <w:lang w:eastAsia="en-US"/>
    </w:rPr>
  </w:style>
  <w:style w:type="paragraph" w:customStyle="1" w:styleId="HE">
    <w:name w:val="HE"/>
    <w:basedOn w:val="a"/>
    <w:rsid w:val="001A0274"/>
    <w:rPr>
      <w:rFonts w:eastAsia="Times New Roman"/>
      <w:b/>
      <w:lang w:eastAsia="en-US"/>
    </w:rPr>
  </w:style>
  <w:style w:type="paragraph" w:customStyle="1" w:styleId="EX">
    <w:name w:val="EX"/>
    <w:basedOn w:val="a"/>
    <w:rsid w:val="001A0274"/>
    <w:pPr>
      <w:keepLines/>
      <w:ind w:left="1702" w:hanging="1418"/>
    </w:pPr>
    <w:rPr>
      <w:rFonts w:eastAsia="Times New Roman"/>
    </w:rPr>
  </w:style>
  <w:style w:type="paragraph" w:customStyle="1" w:styleId="FP">
    <w:name w:val="FP"/>
    <w:basedOn w:val="a"/>
    <w:rsid w:val="001A0274"/>
    <w:pPr>
      <w:spacing w:after="0"/>
    </w:pPr>
    <w:rPr>
      <w:rFonts w:eastAsia="Times New Roman"/>
    </w:rPr>
  </w:style>
  <w:style w:type="paragraph" w:customStyle="1" w:styleId="LD">
    <w:name w:val="LD"/>
    <w:rsid w:val="001A027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1A0274"/>
    <w:pPr>
      <w:spacing w:after="0"/>
    </w:pPr>
  </w:style>
  <w:style w:type="paragraph" w:customStyle="1" w:styleId="EW">
    <w:name w:val="EW"/>
    <w:basedOn w:val="EX"/>
    <w:rsid w:val="001A0274"/>
    <w:pPr>
      <w:spacing w:after="0"/>
    </w:pPr>
  </w:style>
  <w:style w:type="paragraph" w:customStyle="1" w:styleId="B2">
    <w:name w:val="B2"/>
    <w:basedOn w:val="a"/>
    <w:link w:val="B2Char"/>
    <w:rsid w:val="001A0274"/>
    <w:pPr>
      <w:ind w:left="851" w:hanging="284"/>
    </w:pPr>
  </w:style>
  <w:style w:type="paragraph" w:customStyle="1" w:styleId="B1">
    <w:name w:val="B1"/>
    <w:basedOn w:val="a"/>
    <w:link w:val="B1Char"/>
    <w:qFormat/>
    <w:rsid w:val="001A0274"/>
    <w:pPr>
      <w:ind w:left="568" w:hanging="284"/>
    </w:pPr>
  </w:style>
  <w:style w:type="paragraph" w:customStyle="1" w:styleId="B3">
    <w:name w:val="B3"/>
    <w:basedOn w:val="a"/>
    <w:rsid w:val="001A0274"/>
    <w:pPr>
      <w:ind w:left="1135" w:hanging="284"/>
    </w:pPr>
  </w:style>
  <w:style w:type="paragraph" w:customStyle="1" w:styleId="B4">
    <w:name w:val="B4"/>
    <w:basedOn w:val="a"/>
    <w:rsid w:val="001A0274"/>
    <w:pPr>
      <w:ind w:left="1418" w:hanging="284"/>
    </w:pPr>
  </w:style>
  <w:style w:type="paragraph" w:customStyle="1" w:styleId="B5">
    <w:name w:val="B5"/>
    <w:basedOn w:val="a"/>
    <w:rsid w:val="001A0274"/>
    <w:pPr>
      <w:ind w:left="1702" w:hanging="284"/>
    </w:pPr>
  </w:style>
  <w:style w:type="paragraph" w:customStyle="1" w:styleId="EQ">
    <w:name w:val="EQ"/>
    <w:basedOn w:val="a"/>
    <w:next w:val="a"/>
    <w:rsid w:val="001A0274"/>
    <w:pPr>
      <w:keepLines/>
      <w:tabs>
        <w:tab w:val="center" w:pos="4536"/>
        <w:tab w:val="right" w:pos="9072"/>
      </w:tabs>
    </w:pPr>
    <w:rPr>
      <w:rFonts w:eastAsia="Times New Roman"/>
      <w:noProof/>
    </w:rPr>
  </w:style>
  <w:style w:type="paragraph" w:customStyle="1" w:styleId="TH">
    <w:name w:val="TH"/>
    <w:basedOn w:val="a"/>
    <w:link w:val="THChar"/>
    <w:rsid w:val="001A0274"/>
    <w:pPr>
      <w:keepNext/>
      <w:keepLines/>
      <w:spacing w:before="60"/>
      <w:jc w:val="center"/>
    </w:pPr>
    <w:rPr>
      <w:rFonts w:ascii="Arial" w:hAnsi="Arial"/>
      <w:b/>
    </w:rPr>
  </w:style>
  <w:style w:type="paragraph" w:customStyle="1" w:styleId="TF">
    <w:name w:val="TF"/>
    <w:aliases w:val="left"/>
    <w:basedOn w:val="TH"/>
    <w:link w:val="TFChar"/>
    <w:rsid w:val="001A0274"/>
    <w:pPr>
      <w:keepNext w:val="0"/>
      <w:spacing w:before="0" w:after="240"/>
    </w:pPr>
  </w:style>
  <w:style w:type="paragraph" w:customStyle="1" w:styleId="NF">
    <w:name w:val="NF"/>
    <w:basedOn w:val="NO"/>
    <w:rsid w:val="001A0274"/>
    <w:pPr>
      <w:keepNext/>
      <w:spacing w:after="0"/>
    </w:pPr>
    <w:rPr>
      <w:rFonts w:ascii="Arial" w:hAnsi="Arial"/>
      <w:sz w:val="18"/>
    </w:rPr>
  </w:style>
  <w:style w:type="paragraph" w:customStyle="1" w:styleId="PL">
    <w:name w:val="PL"/>
    <w:rsid w:val="001A0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A0274"/>
    <w:pPr>
      <w:jc w:val="right"/>
    </w:pPr>
  </w:style>
  <w:style w:type="paragraph" w:customStyle="1" w:styleId="TAN">
    <w:name w:val="TAN"/>
    <w:basedOn w:val="TAL"/>
    <w:rsid w:val="001A0274"/>
    <w:pPr>
      <w:ind w:left="851" w:hanging="851"/>
    </w:pPr>
  </w:style>
  <w:style w:type="character" w:customStyle="1" w:styleId="ZGSM">
    <w:name w:val="ZGSM"/>
    <w:rsid w:val="001A0274"/>
  </w:style>
  <w:style w:type="paragraph" w:customStyle="1" w:styleId="AP">
    <w:name w:val="AP"/>
    <w:basedOn w:val="a"/>
    <w:rsid w:val="001A0274"/>
    <w:pPr>
      <w:ind w:left="2127" w:hanging="2127"/>
    </w:pPr>
    <w:rPr>
      <w:b/>
      <w:color w:val="FF0000"/>
    </w:rPr>
  </w:style>
  <w:style w:type="paragraph" w:customStyle="1" w:styleId="EditorsNote">
    <w:name w:val="Editor's Note"/>
    <w:aliases w:val="EN"/>
    <w:basedOn w:val="NO"/>
    <w:link w:val="EditorsNoteChar"/>
    <w:qFormat/>
    <w:rsid w:val="001A0274"/>
    <w:rPr>
      <w:color w:val="FF0000"/>
    </w:rPr>
  </w:style>
  <w:style w:type="paragraph" w:customStyle="1" w:styleId="ZD">
    <w:name w:val="ZD"/>
    <w:rsid w:val="001A02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1A02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1A02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1A0274"/>
    <w:pPr>
      <w:framePr w:hRule="auto" w:wrap="notBeside" w:y="852"/>
    </w:pPr>
    <w:rPr>
      <w:i w:val="0"/>
      <w:sz w:val="40"/>
    </w:rPr>
  </w:style>
  <w:style w:type="paragraph" w:customStyle="1" w:styleId="ZV">
    <w:name w:val="ZV"/>
    <w:basedOn w:val="ZU"/>
    <w:rsid w:val="001A0274"/>
    <w:pPr>
      <w:framePr w:wrap="notBeside" w:y="16161"/>
    </w:pPr>
  </w:style>
  <w:style w:type="paragraph" w:styleId="a3">
    <w:name w:val="footer"/>
    <w:basedOn w:val="a"/>
    <w:rsid w:val="001A0274"/>
    <w:pPr>
      <w:tabs>
        <w:tab w:val="center" w:pos="4153"/>
        <w:tab w:val="right" w:pos="8306"/>
      </w:tabs>
    </w:pPr>
  </w:style>
  <w:style w:type="paragraph" w:styleId="a4">
    <w:name w:val="header"/>
    <w:basedOn w:val="a"/>
    <w:link w:val="Char"/>
    <w:rsid w:val="001A0274"/>
    <w:pPr>
      <w:tabs>
        <w:tab w:val="center" w:pos="4153"/>
        <w:tab w:val="right" w:pos="8306"/>
      </w:tabs>
    </w:pPr>
  </w:style>
  <w:style w:type="character" w:customStyle="1" w:styleId="Char">
    <w:name w:val="页眉 Char"/>
    <w:link w:val="a4"/>
    <w:rsid w:val="001A0274"/>
    <w:rPr>
      <w:color w:val="000000"/>
      <w:lang w:val="en-GB" w:eastAsia="ja-JP" w:bidi="ar-SA"/>
    </w:rPr>
  </w:style>
  <w:style w:type="character" w:customStyle="1" w:styleId="1Char">
    <w:name w:val="标题 1 Char"/>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5">
    <w:name w:val="annotation reference"/>
    <w:rsid w:val="00025373"/>
    <w:rPr>
      <w:sz w:val="16"/>
      <w:szCs w:val="16"/>
    </w:rPr>
  </w:style>
  <w:style w:type="paragraph" w:styleId="a6">
    <w:name w:val="annotation text"/>
    <w:basedOn w:val="a"/>
    <w:link w:val="Char0"/>
    <w:rsid w:val="00025373"/>
    <w:rPr>
      <w:rFonts w:eastAsia="宋体"/>
    </w:rPr>
  </w:style>
  <w:style w:type="character" w:customStyle="1" w:styleId="Char0">
    <w:name w:val="批注文字 Char"/>
    <w:link w:val="a6"/>
    <w:rsid w:val="00025373"/>
    <w:rPr>
      <w:rFonts w:eastAsia="宋体"/>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a7">
    <w:name w:val="List Paragraph"/>
    <w:basedOn w:val="a"/>
    <w:uiPriority w:val="34"/>
    <w:qFormat/>
    <w:rsid w:val="00F74CD9"/>
    <w:pPr>
      <w:overflowPunct/>
      <w:autoSpaceDE/>
      <w:autoSpaceDN/>
      <w:adjustRightInd/>
      <w:spacing w:after="0"/>
      <w:ind w:left="720"/>
      <w:textAlignment w:val="auto"/>
    </w:pPr>
    <w:rPr>
      <w:rFonts w:eastAsia="宋体"/>
      <w:color w:val="auto"/>
      <w:sz w:val="24"/>
      <w:szCs w:val="24"/>
      <w:lang w:val="en-US" w:eastAsia="en-US"/>
    </w:rPr>
  </w:style>
  <w:style w:type="paragraph" w:styleId="a8">
    <w:name w:val="Balloon Text"/>
    <w:basedOn w:val="a"/>
    <w:link w:val="Char1"/>
    <w:rsid w:val="00280D73"/>
    <w:pPr>
      <w:spacing w:after="0"/>
    </w:pPr>
    <w:rPr>
      <w:rFonts w:ascii="Segoe UI" w:hAnsi="Segoe UI" w:cs="Segoe UI"/>
      <w:sz w:val="18"/>
      <w:szCs w:val="18"/>
    </w:rPr>
  </w:style>
  <w:style w:type="character" w:customStyle="1" w:styleId="Char1">
    <w:name w:val="批注框文本 Char"/>
    <w:link w:val="a8"/>
    <w:rsid w:val="00280D73"/>
    <w:rPr>
      <w:rFonts w:ascii="Segoe UI" w:hAnsi="Segoe UI" w:cs="Segoe UI"/>
      <w:color w:val="000000"/>
      <w:sz w:val="18"/>
      <w:szCs w:val="18"/>
      <w:lang w:val="en-GB" w:eastAsia="ja-JP"/>
    </w:rPr>
  </w:style>
  <w:style w:type="paragraph" w:styleId="a9">
    <w:name w:val="annotation subject"/>
    <w:basedOn w:val="a6"/>
    <w:next w:val="a6"/>
    <w:link w:val="Char2"/>
    <w:rsid w:val="00964FD3"/>
    <w:rPr>
      <w:rFonts w:eastAsia="Times New Roman"/>
      <w:b/>
      <w:bCs/>
    </w:rPr>
  </w:style>
  <w:style w:type="character" w:customStyle="1" w:styleId="Char2">
    <w:name w:val="批注主题 Char"/>
    <w:link w:val="a9"/>
    <w:rsid w:val="00964FD3"/>
    <w:rPr>
      <w:rFonts w:eastAsia="宋体"/>
      <w:b/>
      <w:bCs/>
      <w:color w:val="000000"/>
      <w:lang w:val="en-GB" w:eastAsia="ja-JP"/>
    </w:rPr>
  </w:style>
  <w:style w:type="paragraph" w:styleId="aa">
    <w:name w:val="No Spacing"/>
    <w:uiPriority w:val="1"/>
    <w:qFormat/>
    <w:rsid w:val="00BB114C"/>
    <w:pPr>
      <w:overflowPunct w:val="0"/>
      <w:autoSpaceDE w:val="0"/>
      <w:autoSpaceDN w:val="0"/>
      <w:adjustRightInd w:val="0"/>
      <w:textAlignment w:val="baseline"/>
    </w:pPr>
    <w:rPr>
      <w:color w:val="000000"/>
      <w:lang w:val="en-GB" w:eastAsia="ja-JP"/>
    </w:rPr>
  </w:style>
  <w:style w:type="character" w:customStyle="1" w:styleId="B2Char">
    <w:name w:val="B2 Char"/>
    <w:link w:val="B2"/>
    <w:rsid w:val="00505177"/>
    <w:rPr>
      <w:color w:val="000000"/>
      <w:lang w:val="en-GB" w:eastAsia="ja-JP"/>
    </w:rPr>
  </w:style>
  <w:style w:type="paragraph" w:customStyle="1" w:styleId="Guidance">
    <w:name w:val="Guidance"/>
    <w:basedOn w:val="a"/>
    <w:rsid w:val="006C305A"/>
    <w:pPr>
      <w:overflowPunct/>
      <w:autoSpaceDE/>
      <w:autoSpaceDN/>
      <w:adjustRightInd/>
      <w:textAlignment w:val="auto"/>
    </w:pPr>
    <w:rPr>
      <w:rFonts w:eastAsia="宋体"/>
      <w:i/>
      <w:color w:val="0000FF"/>
      <w:lang w:eastAsia="en-US"/>
    </w:rPr>
  </w:style>
  <w:style w:type="paragraph" w:styleId="ab">
    <w:name w:val="Normal (Web)"/>
    <w:basedOn w:val="a"/>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paragraph" w:styleId="ac">
    <w:name w:val="Document Map"/>
    <w:basedOn w:val="a"/>
    <w:link w:val="Char3"/>
    <w:rsid w:val="004649E1"/>
    <w:rPr>
      <w:rFonts w:ascii="宋体" w:eastAsia="宋体"/>
      <w:sz w:val="18"/>
      <w:szCs w:val="18"/>
    </w:rPr>
  </w:style>
  <w:style w:type="character" w:customStyle="1" w:styleId="Char3">
    <w:name w:val="文档结构图 Char"/>
    <w:basedOn w:val="a0"/>
    <w:link w:val="ac"/>
    <w:rsid w:val="004649E1"/>
    <w:rPr>
      <w:rFonts w:ascii="宋体" w:eastAsia="宋体"/>
      <w:color w:val="000000"/>
      <w:sz w:val="18"/>
      <w:szCs w:val="18"/>
      <w:lang w:val="en-GB" w:eastAsia="ja-JP"/>
    </w:rPr>
  </w:style>
  <w:style w:type="character" w:styleId="ad">
    <w:name w:val="Hyperlink"/>
    <w:basedOn w:val="a0"/>
    <w:rsid w:val="00D34D3F"/>
    <w:rPr>
      <w:color w:val="0000FF" w:themeColor="hyperlink"/>
      <w:u w:val="single"/>
    </w:rPr>
  </w:style>
  <w:style w:type="character" w:customStyle="1" w:styleId="TALChar">
    <w:name w:val="TAL Char"/>
    <w:link w:val="TAL"/>
    <w:rsid w:val="00495A05"/>
    <w:rPr>
      <w:rFonts w:ascii="Arial" w:hAnsi="Arial"/>
      <w:color w:val="000000"/>
      <w:sz w:val="18"/>
      <w:lang w:val="en-GB" w:eastAsia="ja-JP"/>
    </w:rPr>
  </w:style>
  <w:style w:type="character" w:customStyle="1" w:styleId="TAHCar">
    <w:name w:val="TAH Car"/>
    <w:link w:val="TAH"/>
    <w:rsid w:val="00495A05"/>
    <w:rPr>
      <w:rFonts w:ascii="Arial" w:hAnsi="Arial"/>
      <w:b/>
      <w:color w:val="000000"/>
      <w:sz w:val="18"/>
      <w:lang w:val="en-GB" w:eastAsia="ja-JP"/>
    </w:rPr>
  </w:style>
</w:styles>
</file>

<file path=word/webSettings.xml><?xml version="1.0" encoding="utf-8"?>
<w:webSettings xmlns:r="http://schemas.openxmlformats.org/officeDocument/2006/relationships" xmlns:w="http://schemas.openxmlformats.org/wordprocessingml/2006/main">
  <w:divs>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861934865">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7B00F-7E9D-4742-9B21-8602A46D7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1642</Words>
  <Characters>9366</Characters>
  <Application>Microsoft Office Word</Application>
  <DocSecurity>0</DocSecurity>
  <Lines>78</Lines>
  <Paragraphs>21</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10987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5</cp:revision>
  <cp:lastPrinted>2003-09-26T03:29:00Z</cp:lastPrinted>
  <dcterms:created xsi:type="dcterms:W3CDTF">2017-03-21T11:45:00Z</dcterms:created>
  <dcterms:modified xsi:type="dcterms:W3CDTF">2017-03-21T12:54:00Z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(2)HF8u3ef8BPb5ak0A/ukj03Bz0CfrPud8/eVmC55d8ws/IbQLwaooOeXFtqiGPbDmzivwF/Jt
BDqZ1p3f3yzk/7fTxtRphenDtCYaPxHc7kWuajYrC5l9Vjw5kseZcE/hcFzeENgeoLsengh/
i3ns5NJuoblxhwkKvz6X3TYOLN7P8CJOm01BPaqPr4nGKLxujNt/w5DFkghBLJSM9HGv4SEo
qqwVT7bQJQEAjn+TNx</vt:lpwstr>
  </property>
  <property fmtid="{D5CDD505-2E9C-101B-9397-08002B2CF9AE}" pid="4" name="_2015_ms_pID_7253431">
    <vt:lpwstr>lhEf2w51GDa+GrFuH9r477+aCewAIwTkGWqpt8HNpsMvBpCo6QX0To
2Nh+OSNBxUj0HT8Ix4dtoGKHmEInnDSaut6wUQn7jt2jaXpbLLc0UYsIMDRdyrR7KOfi6rtS
e4c68OSYzwlMDqV28NfgqvlxF65KoMgY6rL8HQsgSQ3OmJ8GlpFKlR8dyJDsR66M6cRa3hVq
6o9uWgjJXmsLEGxc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1489974405</vt:lpwstr>
  </property>
</Properties>
</file>